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ED567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b/>
          <w:kern w:val="3"/>
          <w:szCs w:val="20"/>
          <w:lang w:eastAsia="ar-SA"/>
        </w:rPr>
      </w:pPr>
      <w:r w:rsidRPr="007646DD">
        <w:rPr>
          <w:rFonts w:eastAsia="Times New Roman" w:cs="Times New Roman"/>
          <w:b/>
          <w:kern w:val="3"/>
          <w:szCs w:val="20"/>
          <w:lang w:eastAsia="ar-SA"/>
        </w:rPr>
        <w:t>GENERALNA DYREKCJA DRÓG KRAJOWYCH I AUTOSTRAD</w:t>
      </w:r>
    </w:p>
    <w:p w14:paraId="105DB832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76701F97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4678E45C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6DD64AE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166C3716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508A1298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  <w:r w:rsidRPr="007646DD">
        <w:rPr>
          <w:rFonts w:eastAsia="Times New Roman" w:cs="Times New Roman"/>
          <w:kern w:val="3"/>
          <w:szCs w:val="20"/>
          <w:lang w:eastAsia="ar-SA"/>
        </w:rPr>
        <w:t>WARUNKI WYKONANIA I ODBIORU ROBÓT BUD</w:t>
      </w:r>
      <w:r w:rsidR="004C7D4B">
        <w:rPr>
          <w:rFonts w:eastAsia="Times New Roman" w:cs="Times New Roman"/>
          <w:kern w:val="3"/>
          <w:szCs w:val="20"/>
          <w:lang w:eastAsia="ar-SA"/>
        </w:rPr>
        <w:t>O</w:t>
      </w:r>
      <w:r w:rsidRPr="007646DD">
        <w:rPr>
          <w:rFonts w:eastAsia="Times New Roman" w:cs="Times New Roman"/>
          <w:kern w:val="3"/>
          <w:szCs w:val="20"/>
          <w:lang w:eastAsia="ar-SA"/>
        </w:rPr>
        <w:t>WLANYCH</w:t>
      </w:r>
    </w:p>
    <w:p w14:paraId="5BF8359F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C2DFDE2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B71C13B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60EF77D" w14:textId="77777777" w:rsidR="00932428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</w:t>
      </w:r>
      <w:r w:rsidR="00435060">
        <w:rPr>
          <w:rFonts w:eastAsia="Times New Roman" w:cs="Times New Roman"/>
          <w:b/>
          <w:szCs w:val="20"/>
          <w:lang w:eastAsia="pl-PL"/>
        </w:rPr>
        <w:t>-</w:t>
      </w:r>
      <w:r>
        <w:rPr>
          <w:rFonts w:eastAsia="Times New Roman" w:cs="Times New Roman"/>
          <w:b/>
          <w:szCs w:val="20"/>
          <w:lang w:eastAsia="pl-PL"/>
        </w:rPr>
        <w:t>0</w:t>
      </w:r>
      <w:r w:rsidR="00724A98">
        <w:rPr>
          <w:rFonts w:eastAsia="Times New Roman" w:cs="Times New Roman"/>
          <w:b/>
          <w:szCs w:val="20"/>
          <w:lang w:eastAsia="pl-PL"/>
        </w:rPr>
        <w:t>8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724A98">
        <w:rPr>
          <w:rFonts w:eastAsia="Times New Roman" w:cs="Times New Roman"/>
          <w:b/>
          <w:szCs w:val="20"/>
          <w:lang w:eastAsia="pl-PL"/>
        </w:rPr>
        <w:t>1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724A98">
        <w:rPr>
          <w:rFonts w:eastAsia="Times New Roman" w:cs="Times New Roman"/>
          <w:b/>
          <w:szCs w:val="20"/>
          <w:lang w:eastAsia="pl-PL"/>
        </w:rPr>
        <w:t>1</w:t>
      </w:r>
    </w:p>
    <w:p w14:paraId="07391E0D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v0</w:t>
      </w:r>
      <w:del w:id="0" w:author="Rak Bartosz" w:date="2021-02-03T10:32:00Z">
        <w:r w:rsidDel="000B029C">
          <w:rPr>
            <w:rFonts w:eastAsia="Times New Roman" w:cs="Times New Roman"/>
            <w:b/>
            <w:szCs w:val="20"/>
            <w:lang w:eastAsia="pl-PL"/>
          </w:rPr>
          <w:delText>1</w:delText>
        </w:r>
      </w:del>
      <w:ins w:id="1" w:author="Rak Bartosz" w:date="2021-02-03T10:32:00Z">
        <w:r w:rsidR="000B029C">
          <w:rPr>
            <w:rFonts w:eastAsia="Times New Roman" w:cs="Times New Roman"/>
            <w:b/>
            <w:szCs w:val="20"/>
            <w:lang w:eastAsia="pl-PL"/>
          </w:rPr>
          <w:t>2</w:t>
        </w:r>
      </w:ins>
    </w:p>
    <w:p w14:paraId="35428F92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58AAC61" w14:textId="77777777" w:rsidR="00932428" w:rsidRPr="007646DD" w:rsidRDefault="00724A9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KRAWĘŻNIKI BETONOWE</w:t>
      </w:r>
    </w:p>
    <w:p w14:paraId="4403E4FF" w14:textId="77777777" w:rsidR="00932428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474E9B8" w14:textId="77777777" w:rsidR="00724A98" w:rsidRPr="007646DD" w:rsidRDefault="00724A9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43724F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290F703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E60F041" w14:textId="0B157FC4" w:rsidR="00932428" w:rsidRPr="007646DD" w:rsidDel="007C3015" w:rsidRDefault="00932428" w:rsidP="00932428">
      <w:pPr>
        <w:contextualSpacing/>
        <w:jc w:val="center"/>
        <w:rPr>
          <w:del w:id="2" w:author="Renata Kozak" w:date="2025-08-08T14:05:00Z"/>
          <w:rFonts w:eastAsia="Times New Roman" w:cs="Times New Roman"/>
          <w:b/>
          <w:szCs w:val="20"/>
          <w:lang w:eastAsia="pl-PL"/>
        </w:rPr>
      </w:pPr>
    </w:p>
    <w:p w14:paraId="37EDB001" w14:textId="0C0142E9" w:rsidR="00932428" w:rsidRPr="007646DD" w:rsidDel="007C3015" w:rsidRDefault="00932428" w:rsidP="00932428">
      <w:pPr>
        <w:contextualSpacing/>
        <w:jc w:val="center"/>
        <w:rPr>
          <w:del w:id="3" w:author="Renata Kozak" w:date="2025-08-08T14:05:00Z"/>
          <w:rFonts w:eastAsia="Times New Roman" w:cs="Times New Roman"/>
          <w:szCs w:val="20"/>
          <w:lang w:eastAsia="pl-PL"/>
        </w:rPr>
      </w:pPr>
      <w:del w:id="4" w:author="Renata Kozak" w:date="2025-08-08T14:05:00Z">
        <w:r w:rsidRPr="007646DD" w:rsidDel="007C3015">
          <w:rPr>
            <w:rFonts w:eastAsia="Times New Roman" w:cs="Times New Roman"/>
            <w:szCs w:val="20"/>
            <w:lang w:eastAsia="pl-PL"/>
          </w:rPr>
          <w:delText>(dokument wzorcowy)</w:delText>
        </w:r>
      </w:del>
    </w:p>
    <w:p w14:paraId="3485DE4C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EADCB7A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C63ADD6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710AC27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5A943F6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9A10E82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2B65868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86A7D0C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84C2B86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D2E785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ACA7D97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540CC51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1EB1DB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3DEAFC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108FED1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12455E5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9FFEDFD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A59B47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E6C090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1A21673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243FE43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57E2AED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441B718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819C3E5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F7D2087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E55A9F1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76566A7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8200849" w14:textId="77777777" w:rsidR="00932428" w:rsidRPr="007646DD" w:rsidRDefault="00807B91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Warszawa</w:t>
      </w:r>
    </w:p>
    <w:p w14:paraId="4FEA967C" w14:textId="77777777" w:rsidR="00932428" w:rsidRPr="007646DD" w:rsidRDefault="00622858" w:rsidP="00932428">
      <w:pPr>
        <w:contextualSpacing/>
        <w:jc w:val="center"/>
        <w:rPr>
          <w:rFonts w:eastAsia="Times New Roman" w:cs="Times New Roman"/>
          <w:szCs w:val="20"/>
          <w:lang w:eastAsia="pl-PL"/>
        </w:rPr>
      </w:pPr>
      <w:del w:id="5" w:author="Rak Bartosz" w:date="2021-02-03T10:32:00Z">
        <w:r w:rsidDel="000B029C">
          <w:rPr>
            <w:rFonts w:eastAsia="Times New Roman" w:cs="Times New Roman"/>
            <w:szCs w:val="20"/>
            <w:lang w:eastAsia="pl-PL"/>
          </w:rPr>
          <w:delText>30</w:delText>
        </w:r>
        <w:r w:rsidR="00932428" w:rsidRPr="007646DD" w:rsidDel="000B029C">
          <w:rPr>
            <w:rFonts w:eastAsia="Times New Roman" w:cs="Times New Roman"/>
            <w:szCs w:val="20"/>
            <w:lang w:eastAsia="pl-PL"/>
          </w:rPr>
          <w:delText xml:space="preserve"> </w:delText>
        </w:r>
        <w:r w:rsidDel="000B029C">
          <w:rPr>
            <w:rFonts w:eastAsia="Times New Roman" w:cs="Times New Roman"/>
            <w:szCs w:val="20"/>
            <w:lang w:eastAsia="pl-PL"/>
          </w:rPr>
          <w:delText>września</w:delText>
        </w:r>
        <w:r w:rsidR="00932428" w:rsidRPr="007646DD" w:rsidDel="000B029C">
          <w:rPr>
            <w:rFonts w:eastAsia="Times New Roman" w:cs="Times New Roman"/>
            <w:szCs w:val="20"/>
            <w:lang w:eastAsia="pl-PL"/>
          </w:rPr>
          <w:delText xml:space="preserve"> 2019</w:delText>
        </w:r>
      </w:del>
      <w:ins w:id="6" w:author="Rak Bartosz" w:date="2021-02-22T13:57:00Z">
        <w:r w:rsidR="00833C50">
          <w:rPr>
            <w:rFonts w:eastAsia="Times New Roman" w:cs="Times New Roman"/>
            <w:szCs w:val="20"/>
            <w:lang w:eastAsia="pl-PL"/>
          </w:rPr>
          <w:t xml:space="preserve">22 </w:t>
        </w:r>
      </w:ins>
      <w:ins w:id="7" w:author="Rak Bartosz" w:date="2021-02-03T10:32:00Z">
        <w:r w:rsidR="000B029C">
          <w:rPr>
            <w:rFonts w:eastAsia="Times New Roman" w:cs="Times New Roman"/>
            <w:szCs w:val="20"/>
            <w:lang w:eastAsia="pl-PL"/>
          </w:rPr>
          <w:t>luty 2021</w:t>
        </w:r>
      </w:ins>
    </w:p>
    <w:p w14:paraId="759BF533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</w:rPr>
      </w:pPr>
    </w:p>
    <w:p w14:paraId="71CC486F" w14:textId="77777777" w:rsidR="00BF1FB1" w:rsidRDefault="00BF1FB1" w:rsidP="00D13BF5">
      <w:pPr>
        <w:rPr>
          <w:rFonts w:eastAsia="Calibri" w:cs="Times New Roman"/>
          <w:szCs w:val="20"/>
          <w:lang w:eastAsia="pl-PL"/>
        </w:rPr>
      </w:pPr>
    </w:p>
    <w:p w14:paraId="71B23927" w14:textId="29991BCD" w:rsidR="004803CC" w:rsidRPr="007646DD" w:rsidRDefault="004803CC" w:rsidP="00D13BF5">
      <w:pPr>
        <w:rPr>
          <w:szCs w:val="20"/>
        </w:rPr>
      </w:pPr>
      <w:r w:rsidRPr="007646DD">
        <w:rPr>
          <w:szCs w:val="20"/>
        </w:rPr>
        <w:lastRenderedPageBreak/>
        <w:t>SPIS TREŚCI</w:t>
      </w:r>
    </w:p>
    <w:p w14:paraId="5D47711F" w14:textId="338266B5" w:rsidR="008B7269" w:rsidRDefault="00B5488B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 w:rsidRPr="00B5488B">
        <w:rPr>
          <w:szCs w:val="20"/>
        </w:rPr>
        <w:fldChar w:fldCharType="begin"/>
      </w:r>
      <w:r w:rsidRPr="00B5488B">
        <w:rPr>
          <w:szCs w:val="20"/>
        </w:rPr>
        <w:instrText xml:space="preserve"> TOC \o "1-2" \h \z \u </w:instrText>
      </w:r>
      <w:r w:rsidRPr="00B5488B">
        <w:rPr>
          <w:szCs w:val="20"/>
        </w:rPr>
        <w:fldChar w:fldCharType="separate"/>
      </w:r>
      <w:hyperlink w:anchor="_Toc64387178" w:history="1">
        <w:r w:rsidR="008B7269" w:rsidRPr="006A03DD">
          <w:rPr>
            <w:rStyle w:val="Hipercze"/>
            <w:noProof/>
          </w:rPr>
          <w:t>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WSTĘP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_Toc64387178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4</w:t>
        </w:r>
        <w:r w:rsidR="008B7269">
          <w:rPr>
            <w:noProof/>
            <w:webHidden/>
          </w:rPr>
          <w:fldChar w:fldCharType="end"/>
        </w:r>
      </w:hyperlink>
    </w:p>
    <w:p w14:paraId="18CB9818" w14:textId="636F27F3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79" w:history="1">
        <w:r w:rsidRPr="006A03DD">
          <w:rPr>
            <w:rStyle w:val="Hipercze"/>
            <w:noProof/>
          </w:rPr>
          <w:t>1.1.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Nazwa zadania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5967E6D" w14:textId="0C750625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0" w:history="1">
        <w:r w:rsidRPr="006A03DD">
          <w:rPr>
            <w:rStyle w:val="Hipercze"/>
            <w:noProof/>
          </w:rPr>
          <w:t>1.2.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 xml:space="preserve">Przedmiot </w:t>
        </w:r>
        <w:r w:rsidR="003E7FC5">
          <w:rPr>
            <w:rStyle w:val="Nagwek2Znak"/>
            <w:b w:val="0"/>
            <w:bCs w:val="0"/>
          </w:rPr>
          <w:t>STW</w:t>
        </w:r>
        <w:r w:rsidR="003E7FC5" w:rsidRPr="0014426E">
          <w:rPr>
            <w:rStyle w:val="Nagwek2Znak"/>
          </w:rPr>
          <w:t>iORB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97CEDCC" w14:textId="4D1DA780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1" w:history="1">
        <w:r w:rsidRPr="006A03DD">
          <w:rPr>
            <w:rStyle w:val="Hipercze"/>
            <w:noProof/>
          </w:rPr>
          <w:t>1.3.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 xml:space="preserve">Zakres stosowania </w:t>
        </w:r>
        <w:r w:rsidR="003E7FC5">
          <w:rPr>
            <w:rStyle w:val="Nagwek2Znak"/>
            <w:b w:val="0"/>
            <w:bCs w:val="0"/>
          </w:rPr>
          <w:t>STW</w:t>
        </w:r>
        <w:r w:rsidR="003E7FC5" w:rsidRPr="0014426E">
          <w:rPr>
            <w:rStyle w:val="Nagwek2Znak"/>
          </w:rPr>
          <w:t>iORB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BB688E" w14:textId="40AB0BCD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2" w:history="1">
        <w:r w:rsidRPr="006A03DD">
          <w:rPr>
            <w:rStyle w:val="Hipercze"/>
            <w:noProof/>
          </w:rPr>
          <w:t>1.4.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Informacje ogólne o terenie budowy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8A6C0F6" w14:textId="34FAB09D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3" w:history="1">
        <w:r w:rsidRPr="006A03DD">
          <w:rPr>
            <w:rStyle w:val="Hipercze"/>
            <w:noProof/>
          </w:rPr>
          <w:t>1.5.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Określenia podstawowe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045921B" w14:textId="58F98399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4" w:history="1">
        <w:r w:rsidRPr="006A03DD">
          <w:rPr>
            <w:rStyle w:val="Hipercze"/>
            <w:noProof/>
          </w:rPr>
          <w:t>1.6.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802EF7F" w14:textId="1983B606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5" w:history="1">
        <w:r w:rsidRPr="006A03DD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AAC53C" w14:textId="05C7E05C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6" w:history="1">
        <w:r w:rsidRPr="006A03DD">
          <w:rPr>
            <w:rStyle w:val="Hipercze"/>
            <w:caps/>
            <w:noProof/>
          </w:rPr>
          <w:t>2.1.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caps/>
            <w:noProof/>
          </w:rPr>
          <w:t>O</w:t>
        </w:r>
        <w:r w:rsidRPr="006A03DD">
          <w:rPr>
            <w:rStyle w:val="Hipercze"/>
            <w:noProof/>
          </w:rPr>
          <w:t>gólne wymagania dotyczące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95D706D" w14:textId="1C29395E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7" w:history="1">
        <w:r w:rsidRPr="006A03DD">
          <w:rPr>
            <w:rStyle w:val="Hipercze"/>
            <w:noProof/>
          </w:rPr>
          <w:t>2.2.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Krawężniki betonowe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0AEF96F" w14:textId="029B359C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8" w:history="1">
        <w:r w:rsidRPr="006A03DD">
          <w:rPr>
            <w:rStyle w:val="Hipercze"/>
            <w:noProof/>
          </w:rPr>
          <w:t>2.3.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Beton na ławę fundamentową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3A4107D" w14:textId="7CAB00ED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9" w:history="1">
        <w:r w:rsidRPr="006A03DD">
          <w:rPr>
            <w:rStyle w:val="Hipercze"/>
            <w:noProof/>
          </w:rPr>
          <w:t>2.4.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Podsypka cementowo-piaskowa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81933F2" w14:textId="51D82108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0" w:history="1">
        <w:r w:rsidRPr="006A03DD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SPRZĘT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9EAAF06" w14:textId="763D6004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1" w:history="1">
        <w:r w:rsidRPr="006A03DD">
          <w:rPr>
            <w:rStyle w:val="Hipercze"/>
            <w:noProof/>
          </w:rPr>
          <w:t>3.1.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sprzętu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B492012" w14:textId="359E64AA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2" w:history="1">
        <w:r w:rsidRPr="006A03DD">
          <w:rPr>
            <w:rStyle w:val="Hipercze"/>
            <w:noProof/>
          </w:rPr>
          <w:t>3.2.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Sprzęt stosowany do wykonywania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F60106F" w14:textId="4C47D920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3" w:history="1">
        <w:r w:rsidRPr="006A03DD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3632725" w14:textId="679B0245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4" w:history="1">
        <w:r w:rsidRPr="006A03DD">
          <w:rPr>
            <w:rStyle w:val="Hipercze"/>
            <w:noProof/>
          </w:rPr>
          <w:t>4.1.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transportu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DE1B8D1" w14:textId="2C044B48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5" w:history="1">
        <w:r w:rsidRPr="006A03DD">
          <w:rPr>
            <w:rStyle w:val="Hipercze"/>
            <w:noProof/>
          </w:rPr>
          <w:t>4.2.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Transport krawężników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77C05DE" w14:textId="219FC601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6" w:history="1">
        <w:r w:rsidRPr="006A03DD">
          <w:rPr>
            <w:rStyle w:val="Hipercze"/>
            <w:noProof/>
          </w:rPr>
          <w:t>4.3.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Transport pozostałych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BF9C442" w14:textId="70576A9D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7" w:history="1">
        <w:r w:rsidRPr="006A03DD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7EACAB5" w14:textId="371B3CFA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8" w:history="1">
        <w:r w:rsidRPr="006A03DD">
          <w:rPr>
            <w:rStyle w:val="Hipercze"/>
            <w:noProof/>
          </w:rPr>
          <w:t>5.1.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caps/>
            <w:noProof/>
          </w:rPr>
          <w:t>O</w:t>
        </w:r>
        <w:r w:rsidRPr="006A03DD">
          <w:rPr>
            <w:rStyle w:val="Hipercze"/>
            <w:noProof/>
          </w:rPr>
          <w:t>gólne zasady wykonywania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56F341B" w14:textId="17577871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9" w:history="1">
        <w:r w:rsidRPr="006A03DD">
          <w:rPr>
            <w:rStyle w:val="Hipercze"/>
            <w:noProof/>
          </w:rPr>
          <w:t>5.2.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Wykonanie koryta pod ławy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62ECC0C" w14:textId="4AD9F758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0" w:history="1">
        <w:r w:rsidRPr="006A03DD">
          <w:rPr>
            <w:rStyle w:val="Hipercze"/>
            <w:noProof/>
          </w:rPr>
          <w:t>5.3.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Ława betonowa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C56B2D6" w14:textId="49AEB3CB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1" w:history="1">
        <w:r w:rsidRPr="006A03DD">
          <w:rPr>
            <w:rStyle w:val="Hipercze"/>
            <w:noProof/>
          </w:rPr>
          <w:t>5.4.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Ustawienie krawężników betonowych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517AAB6" w14:textId="49B82DA7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2" w:history="1">
        <w:r w:rsidRPr="006A03DD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KONTROLA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7FCE269" w14:textId="04C6241A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3" w:history="1">
        <w:r w:rsidRPr="006A03DD">
          <w:rPr>
            <w:rStyle w:val="Hipercze"/>
            <w:noProof/>
          </w:rPr>
          <w:t>6.1.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kontroli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B8684E7" w14:textId="49DC97B1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4" w:history="1">
        <w:r w:rsidRPr="006A03DD">
          <w:rPr>
            <w:rStyle w:val="Hipercze"/>
            <w:noProof/>
          </w:rPr>
          <w:t>6.2.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Wykonawcy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2A55295" w14:textId="546A38F2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7" w:history="1">
        <w:r w:rsidRPr="006A03DD">
          <w:rPr>
            <w:rStyle w:val="Hipercze"/>
            <w:noProof/>
          </w:rPr>
          <w:t>6.3.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kontrolne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B5DEE9A" w14:textId="43158761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0" w:history="1">
        <w:r w:rsidRPr="006A03DD">
          <w:rPr>
            <w:rStyle w:val="Hipercze"/>
            <w:noProof/>
          </w:rPr>
          <w:t>6.4.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kontrolne dodatkowe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D9766EF" w14:textId="4BA90512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3" w:history="1">
        <w:r w:rsidRPr="006A03DD">
          <w:rPr>
            <w:rStyle w:val="Hipercze"/>
            <w:noProof/>
          </w:rPr>
          <w:t>6.5.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arbitrażowe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454A242" w14:textId="2A0902BF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7" w:history="1">
        <w:r w:rsidRPr="006A03DD">
          <w:rPr>
            <w:rStyle w:val="Hipercze"/>
            <w:noProof/>
          </w:rPr>
          <w:t>6.6.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przed przystąpieniem do robót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E1AA18" w14:textId="46C8A852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8" w:history="1">
        <w:r w:rsidRPr="006A03DD">
          <w:rPr>
            <w:rStyle w:val="Hipercze"/>
            <w:noProof/>
          </w:rPr>
          <w:t>6.7.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odbiorcze krawężników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5475F1F" w14:textId="3CEFFDF7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9" w:history="1">
        <w:r w:rsidRPr="006A03DD">
          <w:rPr>
            <w:rStyle w:val="Hipercze"/>
            <w:noProof/>
          </w:rPr>
          <w:t>6.8.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w trakcie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E18DA3E" w14:textId="2A19D9AC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0" w:history="1">
        <w:r w:rsidRPr="006A03DD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OBMIAR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A7935EB" w14:textId="3CC6B551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1" w:history="1">
        <w:r w:rsidRPr="006A03DD">
          <w:rPr>
            <w:rStyle w:val="Hipercze"/>
            <w:noProof/>
          </w:rPr>
          <w:t>7.1.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zasady obmiaru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7165774" w14:textId="2160913A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2" w:history="1">
        <w:r w:rsidRPr="006A03DD">
          <w:rPr>
            <w:rStyle w:val="Hipercze"/>
            <w:noProof/>
          </w:rPr>
          <w:t>7.2.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Jednostka obmiarowa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F25EA3D" w14:textId="51FC2739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3" w:history="1">
        <w:r w:rsidRPr="006A03DD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ODBIÓR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C97EB9F" w14:textId="40ACD236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4" w:history="1">
        <w:r w:rsidRPr="006A03DD">
          <w:rPr>
            <w:rStyle w:val="Hipercze"/>
            <w:noProof/>
          </w:rPr>
          <w:t>8.1.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zasady odbioru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B36F4DA" w14:textId="19CAAE39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5" w:history="1">
        <w:r w:rsidRPr="006A03DD">
          <w:rPr>
            <w:rStyle w:val="Hipercze"/>
            <w:noProof/>
          </w:rPr>
          <w:t>9.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PODSTAWA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65C0A9C" w14:textId="4E9D94FA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6" w:history="1">
        <w:r w:rsidRPr="006A03DD">
          <w:rPr>
            <w:rStyle w:val="Hipercze"/>
            <w:noProof/>
          </w:rPr>
          <w:t>9.1.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ustalenia dotyczące podstawy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4100473" w14:textId="7183BAF8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7" w:history="1">
        <w:r w:rsidRPr="006A03DD">
          <w:rPr>
            <w:rStyle w:val="Hipercze"/>
            <w:noProof/>
          </w:rPr>
          <w:t>9.2.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Cena jednostki obmiarowej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5877A55" w14:textId="1127D128" w:rsidR="008B7269" w:rsidRDefault="008B7269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8" w:history="1">
        <w:r w:rsidRPr="006A03DD">
          <w:rPr>
            <w:rStyle w:val="Hipercze"/>
            <w:noProof/>
          </w:rPr>
          <w:t>10.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PRZEPISY ZWIĄZANE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96CDE74" w14:textId="03C5820D" w:rsidR="008B7269" w:rsidRDefault="008B7269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9" w:history="1">
        <w:r w:rsidRPr="006A03DD">
          <w:rPr>
            <w:rStyle w:val="Hipercze"/>
            <w:noProof/>
            <w:snapToGrid w:val="0"/>
          </w:rPr>
          <w:t>ZAŁĄCZNIK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09EDE3C" w14:textId="5E5D55A0" w:rsidR="008B7269" w:rsidRDefault="008B7269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30" w:history="1">
        <w:r w:rsidRPr="006A03DD">
          <w:rPr>
            <w:rStyle w:val="Hipercze"/>
            <w:noProof/>
          </w:rPr>
          <w:t>Przykładowe kształty i wymiary krawężników betonowych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F1FB1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9C07252" w14:textId="77777777" w:rsidR="004803CC" w:rsidRPr="007646DD" w:rsidRDefault="00B5488B" w:rsidP="00D13BF5">
      <w:pPr>
        <w:rPr>
          <w:szCs w:val="20"/>
        </w:rPr>
      </w:pPr>
      <w:r w:rsidRPr="00B5488B">
        <w:rPr>
          <w:szCs w:val="20"/>
        </w:rPr>
        <w:fldChar w:fldCharType="end"/>
      </w:r>
    </w:p>
    <w:p w14:paraId="66EE9B6A" w14:textId="77777777" w:rsidR="004803CC" w:rsidRPr="007646DD" w:rsidRDefault="004803CC" w:rsidP="00D13BF5">
      <w:pPr>
        <w:rPr>
          <w:szCs w:val="20"/>
        </w:rPr>
        <w:sectPr w:rsidR="004803CC" w:rsidRPr="007646DD" w:rsidSect="007E56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ACD1370" w14:textId="77777777" w:rsidR="00646E9B" w:rsidRPr="00240968" w:rsidRDefault="00646E9B" w:rsidP="007620AD">
      <w:pPr>
        <w:pStyle w:val="Nagwek1"/>
      </w:pPr>
      <w:bookmarkStart w:id="18" w:name="_Toc64387178"/>
      <w:r w:rsidRPr="00240968">
        <w:lastRenderedPageBreak/>
        <w:t>WSTĘP</w:t>
      </w:r>
      <w:bookmarkEnd w:id="18"/>
    </w:p>
    <w:p w14:paraId="586F9909" w14:textId="77777777" w:rsidR="00646E9B" w:rsidRPr="0014426E" w:rsidRDefault="00646E9B" w:rsidP="00097248">
      <w:pPr>
        <w:pStyle w:val="Nagwek2"/>
      </w:pPr>
      <w:bookmarkStart w:id="19" w:name="_Toc7515981"/>
      <w:bookmarkStart w:id="20" w:name="_Toc64387179"/>
      <w:r w:rsidRPr="0014426E">
        <w:t>Nazwa zadania</w:t>
      </w:r>
      <w:bookmarkEnd w:id="19"/>
      <w:bookmarkEnd w:id="20"/>
    </w:p>
    <w:p w14:paraId="66C28BE7" w14:textId="6758A89A" w:rsidR="007C3015" w:rsidRPr="00F86B78" w:rsidRDefault="007C3015" w:rsidP="007C3015">
      <w:pPr>
        <w:rPr>
          <w:ins w:id="21" w:author="Renata Kozak" w:date="2025-08-08T14:06:00Z"/>
          <w:szCs w:val="20"/>
        </w:rPr>
      </w:pPr>
      <w:ins w:id="22" w:author="Renata Kozak" w:date="2025-08-08T14:06:00Z">
        <w:r w:rsidRPr="00F86B78">
          <w:rPr>
            <w:rFonts w:ascii="Arial" w:hAnsi="Arial" w:cs="Arial"/>
            <w:spacing w:val="-3"/>
            <w:szCs w:val="20"/>
          </w:rPr>
          <w:t>„Przebudowa drogi krajowej nr 59 od km 51+173do km 51+2</w:t>
        </w:r>
      </w:ins>
      <w:r w:rsidR="00BF1FB1">
        <w:rPr>
          <w:rFonts w:ascii="Arial" w:hAnsi="Arial" w:cs="Arial"/>
          <w:spacing w:val="-3"/>
          <w:szCs w:val="20"/>
        </w:rPr>
        <w:t>20</w:t>
      </w:r>
      <w:ins w:id="23" w:author="Renata Kozak" w:date="2025-08-08T14:06:00Z">
        <w:r w:rsidRPr="00F86B78">
          <w:rPr>
            <w:rFonts w:ascii="Arial" w:hAnsi="Arial" w:cs="Arial"/>
            <w:spacing w:val="-3"/>
            <w:szCs w:val="20"/>
          </w:rPr>
          <w:t>”.</w:t>
        </w:r>
      </w:ins>
    </w:p>
    <w:p w14:paraId="4C4ED718" w14:textId="5643167D" w:rsidR="00646E9B" w:rsidRPr="0014426E" w:rsidDel="007C3015" w:rsidRDefault="00587D21" w:rsidP="00143F3F">
      <w:pPr>
        <w:rPr>
          <w:del w:id="24" w:author="Renata Kozak" w:date="2025-08-08T14:06:00Z"/>
          <w:i/>
          <w:szCs w:val="20"/>
        </w:rPr>
      </w:pPr>
      <w:del w:id="25" w:author="Renata Kozak" w:date="2025-08-08T14:06:00Z">
        <w:r w:rsidRPr="0014426E" w:rsidDel="007C3015">
          <w:rPr>
            <w:szCs w:val="20"/>
          </w:rPr>
          <w:delText>„…</w:delText>
        </w:r>
        <w:r w:rsidR="00AC7CCF" w:rsidDel="007C3015">
          <w:rPr>
            <w:szCs w:val="20"/>
          </w:rPr>
          <w:delText xml:space="preserve">” </w:delText>
        </w:r>
        <w:r w:rsidRPr="0014426E" w:rsidDel="007C3015">
          <w:rPr>
            <w:szCs w:val="20"/>
          </w:rPr>
          <w:delText>-</w:delText>
        </w:r>
        <w:r w:rsidR="00AC7CCF" w:rsidDel="007C3015">
          <w:rPr>
            <w:szCs w:val="20"/>
          </w:rPr>
          <w:delText xml:space="preserve"> </w:delText>
        </w:r>
        <w:r w:rsidRPr="0014426E" w:rsidDel="007C3015">
          <w:rPr>
            <w:i/>
            <w:szCs w:val="20"/>
          </w:rPr>
          <w:delText>przytoczyć</w:delText>
        </w:r>
      </w:del>
    </w:p>
    <w:p w14:paraId="079E91FB" w14:textId="13B252BA" w:rsidR="00646E9B" w:rsidRPr="0014426E" w:rsidRDefault="00646E9B" w:rsidP="00097248">
      <w:pPr>
        <w:pStyle w:val="Nagwek2"/>
      </w:pPr>
      <w:bookmarkStart w:id="26" w:name="_Toc7515982"/>
      <w:bookmarkStart w:id="27" w:name="_Toc64387180"/>
      <w:r w:rsidRPr="0014426E">
        <w:rPr>
          <w:rStyle w:val="Nagwek2Znak"/>
          <w:b/>
          <w:bCs/>
        </w:rPr>
        <w:t xml:space="preserve">Przedmiot </w:t>
      </w:r>
      <w:proofErr w:type="spellStart"/>
      <w:r w:rsidR="003E7FC5">
        <w:rPr>
          <w:rStyle w:val="Nagwek2Znak"/>
          <w:b/>
          <w:bCs/>
        </w:rPr>
        <w:t>STW</w:t>
      </w:r>
      <w:r w:rsidRPr="0014426E">
        <w:rPr>
          <w:rStyle w:val="Nagwek2Znak"/>
          <w:b/>
          <w:bCs/>
        </w:rPr>
        <w:t>iORB</w:t>
      </w:r>
      <w:bookmarkEnd w:id="26"/>
      <w:bookmarkEnd w:id="27"/>
      <w:proofErr w:type="spellEnd"/>
    </w:p>
    <w:p w14:paraId="695310FD" w14:textId="04FBFD93" w:rsidR="00646E9B" w:rsidRPr="0014426E" w:rsidRDefault="00646E9B" w:rsidP="00143F3F">
      <w:pPr>
        <w:rPr>
          <w:szCs w:val="20"/>
        </w:rPr>
      </w:pPr>
      <w:r w:rsidRPr="0014426E">
        <w:rPr>
          <w:szCs w:val="20"/>
        </w:rPr>
        <w:t>Przedmiotem niniejszych Warunków Wykonania i Odbioru Robót Budowlanych (</w:t>
      </w:r>
      <w:proofErr w:type="spellStart"/>
      <w:r w:rsidR="003E7FC5">
        <w:rPr>
          <w:rStyle w:val="Nagwek2Znak"/>
          <w:b w:val="0"/>
          <w:bCs w:val="0"/>
        </w:rPr>
        <w:t>STW</w:t>
      </w:r>
      <w:r w:rsidR="003E7FC5" w:rsidRPr="0014426E">
        <w:rPr>
          <w:rStyle w:val="Nagwek2Znak"/>
        </w:rPr>
        <w:t>iORB</w:t>
      </w:r>
      <w:proofErr w:type="spellEnd"/>
      <w:r w:rsidRPr="0014426E">
        <w:rPr>
          <w:szCs w:val="20"/>
        </w:rPr>
        <w:t xml:space="preserve">) </w:t>
      </w:r>
      <w:r w:rsidR="00DA52B0" w:rsidRPr="00DA52B0">
        <w:rPr>
          <w:szCs w:val="20"/>
        </w:rPr>
        <w:t>są wymagania dotyczące wykonania i odbioru robót związanych z ustawieniem krawężników betonowych wraz z wykonaniem ław</w:t>
      </w:r>
      <w:r w:rsidRPr="0014426E">
        <w:rPr>
          <w:szCs w:val="20"/>
        </w:rPr>
        <w:t>.</w:t>
      </w:r>
    </w:p>
    <w:p w14:paraId="32BFACB4" w14:textId="5635B2F6" w:rsidR="00646E9B" w:rsidRPr="0014426E" w:rsidRDefault="00646E9B" w:rsidP="00097248">
      <w:pPr>
        <w:pStyle w:val="Nagwek2"/>
      </w:pPr>
      <w:bookmarkStart w:id="28" w:name="_Toc7515983"/>
      <w:bookmarkStart w:id="29" w:name="_Toc64387181"/>
      <w:r w:rsidRPr="0014426E">
        <w:rPr>
          <w:rStyle w:val="Nagwek2Znak"/>
          <w:b/>
          <w:bCs/>
        </w:rPr>
        <w:t xml:space="preserve">Zakres stosowania </w:t>
      </w:r>
      <w:bookmarkEnd w:id="28"/>
      <w:bookmarkEnd w:id="29"/>
      <w:proofErr w:type="spellStart"/>
      <w:r w:rsidR="003E7FC5">
        <w:rPr>
          <w:rStyle w:val="Nagwek2Znak"/>
          <w:b/>
          <w:bCs/>
        </w:rPr>
        <w:t>STW</w:t>
      </w:r>
      <w:r w:rsidR="003E7FC5" w:rsidRPr="0014426E">
        <w:rPr>
          <w:rStyle w:val="Nagwek2Znak"/>
          <w:b/>
          <w:bCs/>
        </w:rPr>
        <w:t>iORB</w:t>
      </w:r>
      <w:proofErr w:type="spellEnd"/>
    </w:p>
    <w:p w14:paraId="7E51335A" w14:textId="386516A7" w:rsidR="00646E9B" w:rsidRPr="0014426E" w:rsidRDefault="003E7FC5" w:rsidP="00143F3F">
      <w:pPr>
        <w:rPr>
          <w:szCs w:val="20"/>
        </w:rPr>
      </w:pPr>
      <w:proofErr w:type="spellStart"/>
      <w:r>
        <w:rPr>
          <w:rStyle w:val="Nagwek2Znak"/>
          <w:b w:val="0"/>
          <w:bCs w:val="0"/>
        </w:rPr>
        <w:t>STW</w:t>
      </w:r>
      <w:r w:rsidRPr="0014426E">
        <w:rPr>
          <w:rStyle w:val="Nagwek2Znak"/>
        </w:rPr>
        <w:t>iORB</w:t>
      </w:r>
      <w:proofErr w:type="spellEnd"/>
      <w:r w:rsidR="00646E9B" w:rsidRPr="0014426E">
        <w:rPr>
          <w:szCs w:val="20"/>
        </w:rPr>
        <w:t xml:space="preserve"> są stosowane jako dokument przetargowy i kontraktowy przy zlecaniu i</w:t>
      </w:r>
      <w:r w:rsidR="0067155B" w:rsidRPr="0014426E">
        <w:rPr>
          <w:szCs w:val="20"/>
        </w:rPr>
        <w:t> </w:t>
      </w:r>
      <w:r w:rsidR="00646E9B" w:rsidRPr="0014426E">
        <w:rPr>
          <w:szCs w:val="20"/>
        </w:rPr>
        <w:t>realizacji robót na drogach krajowych</w:t>
      </w:r>
      <w:r w:rsidR="00622858">
        <w:rPr>
          <w:szCs w:val="20"/>
        </w:rPr>
        <w:t xml:space="preserve">. </w:t>
      </w:r>
      <w:proofErr w:type="spellStart"/>
      <w:r>
        <w:rPr>
          <w:rStyle w:val="Nagwek2Znak"/>
          <w:b w:val="0"/>
          <w:bCs w:val="0"/>
        </w:rPr>
        <w:t>STW</w:t>
      </w:r>
      <w:r w:rsidRPr="0014426E">
        <w:rPr>
          <w:rStyle w:val="Nagwek2Znak"/>
        </w:rPr>
        <w:t>iORB</w:t>
      </w:r>
      <w:proofErr w:type="spellEnd"/>
      <w:r w:rsidR="00646E9B" w:rsidRPr="0014426E">
        <w:rPr>
          <w:szCs w:val="20"/>
        </w:rPr>
        <w:t xml:space="preserve"> stanowią podstawę opracowania Specyfikacji Technicznych Wykonania i Odbioru Robót Budowlanych (</w:t>
      </w:r>
      <w:proofErr w:type="spellStart"/>
      <w:r w:rsidR="00646E9B" w:rsidRPr="0014426E">
        <w:rPr>
          <w:szCs w:val="20"/>
        </w:rPr>
        <w:t>STWiORB</w:t>
      </w:r>
      <w:proofErr w:type="spellEnd"/>
      <w:r w:rsidR="00646E9B" w:rsidRPr="0014426E">
        <w:rPr>
          <w:szCs w:val="20"/>
        </w:rPr>
        <w:t>).</w:t>
      </w:r>
    </w:p>
    <w:p w14:paraId="0C2C0C38" w14:textId="77777777" w:rsidR="00646E9B" w:rsidRPr="0014426E" w:rsidRDefault="00646E9B" w:rsidP="00097248">
      <w:pPr>
        <w:pStyle w:val="Nagwek2"/>
      </w:pPr>
      <w:bookmarkStart w:id="30" w:name="_Toc7515984"/>
      <w:bookmarkStart w:id="31" w:name="_Toc64387182"/>
      <w:r w:rsidRPr="0014426E">
        <w:t>Informacje ogólne o terenie budowy</w:t>
      </w:r>
      <w:bookmarkEnd w:id="30"/>
      <w:bookmarkEnd w:id="31"/>
    </w:p>
    <w:p w14:paraId="47A7967F" w14:textId="77777777" w:rsidR="00096B1E" w:rsidRDefault="00096B1E" w:rsidP="00096B1E">
      <w:pPr>
        <w:pStyle w:val="Zwykytekst"/>
        <w:jc w:val="both"/>
        <w:rPr>
          <w:rFonts w:ascii="Verdana" w:hAnsi="Verdana"/>
        </w:rPr>
      </w:pPr>
      <w:bookmarkStart w:id="32" w:name="_Toc7515985"/>
      <w:bookmarkStart w:id="33" w:name="_Toc64387183"/>
      <w:r>
        <w:rPr>
          <w:rFonts w:ascii="Verdana" w:hAnsi="Verdana"/>
          <w:sz w:val="20"/>
          <w:szCs w:val="20"/>
        </w:rPr>
        <w:t xml:space="preserve">Teren budowy zlokalizowany jest w pasie drogowym drogi krajowej nr 59 w </w:t>
      </w:r>
      <w:proofErr w:type="spellStart"/>
      <w:r>
        <w:rPr>
          <w:rFonts w:ascii="Verdana" w:hAnsi="Verdana"/>
          <w:sz w:val="20"/>
          <w:szCs w:val="20"/>
        </w:rPr>
        <w:t>msc</w:t>
      </w:r>
      <w:proofErr w:type="spellEnd"/>
      <w:r>
        <w:rPr>
          <w:rFonts w:ascii="Verdana" w:hAnsi="Verdana"/>
          <w:sz w:val="20"/>
          <w:szCs w:val="20"/>
        </w:rPr>
        <w:t>. Brejdyny.</w:t>
      </w:r>
    </w:p>
    <w:p w14:paraId="1A6C1411" w14:textId="77777777" w:rsidR="00646E9B" w:rsidRPr="0014426E" w:rsidRDefault="00646E9B" w:rsidP="00097248">
      <w:pPr>
        <w:pStyle w:val="Nagwek2"/>
      </w:pPr>
      <w:r w:rsidRPr="0014426E">
        <w:t>Określenia podstawowe</w:t>
      </w:r>
      <w:bookmarkEnd w:id="32"/>
      <w:bookmarkEnd w:id="33"/>
    </w:p>
    <w:p w14:paraId="3F4A9962" w14:textId="77777777" w:rsidR="00210D42" w:rsidRPr="00DA52B0" w:rsidRDefault="00DA52B0" w:rsidP="00143F3F">
      <w:pPr>
        <w:rPr>
          <w:szCs w:val="20"/>
        </w:rPr>
      </w:pPr>
      <w:r w:rsidRPr="00DA52B0">
        <w:rPr>
          <w:b/>
          <w:szCs w:val="20"/>
        </w:rPr>
        <w:t>Krawężniki betonowe</w:t>
      </w:r>
      <w:r w:rsidRPr="00DA52B0">
        <w:rPr>
          <w:szCs w:val="20"/>
        </w:rPr>
        <w:t xml:space="preserve"> - prefabrykat betonowy, jako oddzielny element lub w połączeniu z innymi elementami, przeznaczony do oddzielenia powierzchni znajdujących się na tym samym poziomie lub na różnych poziomach, stosowany w celu ograniczenia albo wyznaczenia granicy rzeczywistej lub wizualnej oraz jako oddzielenie pomiędzy powierzchniami poddanymi różnym rodzajom ruchu drogowego</w:t>
      </w:r>
      <w:r w:rsidR="00210D42" w:rsidRPr="00DA52B0">
        <w:rPr>
          <w:szCs w:val="20"/>
        </w:rPr>
        <w:t>.</w:t>
      </w:r>
    </w:p>
    <w:p w14:paraId="2BEB09D6" w14:textId="77777777" w:rsidR="00DA52B0" w:rsidRPr="00DA52B0" w:rsidRDefault="00DA52B0" w:rsidP="00DA52B0">
      <w:pPr>
        <w:rPr>
          <w:szCs w:val="20"/>
        </w:rPr>
      </w:pPr>
      <w:r w:rsidRPr="00DA52B0">
        <w:rPr>
          <w:b/>
          <w:szCs w:val="20"/>
        </w:rPr>
        <w:t>Wymiar nominalny</w:t>
      </w:r>
      <w:r w:rsidRPr="00DA52B0">
        <w:rPr>
          <w:szCs w:val="20"/>
        </w:rPr>
        <w:t xml:space="preserve"> - wymiar krawężnika określony w celu jego wykonania, któremu powinien odpowiadać wymiar rzeczywisty w określonych granicach dopuszczalnych odchyłek.</w:t>
      </w:r>
    </w:p>
    <w:p w14:paraId="72E52A49" w14:textId="77777777" w:rsidR="00DA52B0" w:rsidRPr="00DA52B0" w:rsidRDefault="00DA52B0" w:rsidP="00DA52B0">
      <w:pPr>
        <w:rPr>
          <w:szCs w:val="20"/>
        </w:rPr>
      </w:pPr>
      <w:r w:rsidRPr="00DA52B0">
        <w:rPr>
          <w:b/>
          <w:szCs w:val="20"/>
        </w:rPr>
        <w:t>Ława</w:t>
      </w:r>
      <w:r w:rsidRPr="00DA52B0">
        <w:rPr>
          <w:szCs w:val="20"/>
        </w:rPr>
        <w:t xml:space="preserve"> - warstwa nośna z betonu służąca do umocnienia krawężnika oraz przenosząca obciążenie krawężnika na podłoże gruntowe.</w:t>
      </w:r>
    </w:p>
    <w:p w14:paraId="5C9420AA" w14:textId="77777777" w:rsidR="00DA52B0" w:rsidRDefault="00DA52B0" w:rsidP="00DA52B0">
      <w:pPr>
        <w:rPr>
          <w:szCs w:val="20"/>
        </w:rPr>
      </w:pPr>
      <w:r w:rsidRPr="00DA52B0">
        <w:rPr>
          <w:b/>
          <w:szCs w:val="20"/>
        </w:rPr>
        <w:t>Podsypka</w:t>
      </w:r>
      <w:r w:rsidRPr="00DA52B0">
        <w:rPr>
          <w:szCs w:val="20"/>
        </w:rPr>
        <w:t xml:space="preserve"> - warstwa wyrównawcza ułożona bezpośrednio na podłożu lub ławie.</w:t>
      </w:r>
    </w:p>
    <w:p w14:paraId="39B5F432" w14:textId="668E97A0" w:rsidR="00646E9B" w:rsidRPr="0014426E" w:rsidRDefault="00DA52B0" w:rsidP="00DA52B0">
      <w:pPr>
        <w:rPr>
          <w:szCs w:val="20"/>
        </w:rPr>
      </w:pPr>
      <w:r>
        <w:rPr>
          <w:szCs w:val="20"/>
        </w:rPr>
        <w:t xml:space="preserve">Pozostałe określenia podstawowe </w:t>
      </w:r>
      <w:r w:rsidRPr="00DA52B0">
        <w:rPr>
          <w:szCs w:val="20"/>
        </w:rPr>
        <w:t xml:space="preserve">są zgodne z obowiązującymi, odpowiednimi polskimi normami aktualnymi na dzień wydania </w:t>
      </w:r>
      <w:proofErr w:type="spellStart"/>
      <w:r w:rsidR="003E7FC5">
        <w:rPr>
          <w:rStyle w:val="Nagwek2Znak"/>
          <w:b w:val="0"/>
          <w:bCs w:val="0"/>
        </w:rPr>
        <w:t>STW</w:t>
      </w:r>
      <w:r w:rsidR="003E7FC5" w:rsidRPr="0014426E">
        <w:rPr>
          <w:rStyle w:val="Nagwek2Znak"/>
        </w:rPr>
        <w:t>iORB</w:t>
      </w:r>
      <w:proofErr w:type="spellEnd"/>
      <w:r w:rsidRPr="00DA52B0">
        <w:rPr>
          <w:szCs w:val="20"/>
        </w:rPr>
        <w:t xml:space="preserve"> oraz z definicjami podanymi</w:t>
      </w:r>
      <w:r w:rsidR="00210D42" w:rsidRPr="00210D42">
        <w:rPr>
          <w:szCs w:val="20"/>
        </w:rPr>
        <w:t xml:space="preserve"> </w:t>
      </w:r>
      <w:r w:rsidRPr="00DA52B0">
        <w:rPr>
          <w:szCs w:val="20"/>
        </w:rPr>
        <w:t>D-M-00.00.00 „Wymagania ogólne”.</w:t>
      </w:r>
    </w:p>
    <w:p w14:paraId="14660539" w14:textId="77777777" w:rsidR="00646E9B" w:rsidRPr="0014426E" w:rsidRDefault="00646E9B" w:rsidP="00097248">
      <w:pPr>
        <w:pStyle w:val="Nagwek2"/>
      </w:pPr>
      <w:bookmarkStart w:id="34" w:name="_Toc7515986"/>
      <w:bookmarkStart w:id="35" w:name="_Toc64387184"/>
      <w:r w:rsidRPr="0014426E">
        <w:t>Ogólne wymagania dotyczące robót</w:t>
      </w:r>
      <w:bookmarkEnd w:id="34"/>
      <w:bookmarkEnd w:id="35"/>
    </w:p>
    <w:p w14:paraId="28E31421" w14:textId="77777777" w:rsidR="00646E9B" w:rsidRPr="00097248" w:rsidRDefault="00646E9B" w:rsidP="00143F3F">
      <w:pPr>
        <w:rPr>
          <w:spacing w:val="-2"/>
          <w:szCs w:val="20"/>
        </w:rPr>
      </w:pPr>
      <w:r w:rsidRPr="00097248">
        <w:rPr>
          <w:spacing w:val="-2"/>
          <w:szCs w:val="20"/>
        </w:rPr>
        <w:t>Ogólne wymagania doty</w:t>
      </w:r>
      <w:r w:rsidR="0012400A">
        <w:rPr>
          <w:spacing w:val="-2"/>
          <w:szCs w:val="20"/>
        </w:rPr>
        <w:t>czące robót podano w D-M-</w:t>
      </w:r>
      <w:r w:rsidRPr="00097248">
        <w:rPr>
          <w:spacing w:val="-2"/>
          <w:szCs w:val="20"/>
        </w:rPr>
        <w:t xml:space="preserve">00.00.00 </w:t>
      </w:r>
      <w:r w:rsidR="00097248" w:rsidRPr="00097248">
        <w:rPr>
          <w:spacing w:val="-2"/>
          <w:szCs w:val="20"/>
        </w:rPr>
        <w:t>„</w:t>
      </w:r>
      <w:r w:rsidRPr="00097248">
        <w:rPr>
          <w:spacing w:val="-2"/>
          <w:szCs w:val="20"/>
        </w:rPr>
        <w:t xml:space="preserve">Wymagania </w:t>
      </w:r>
      <w:r w:rsidR="0012400A">
        <w:rPr>
          <w:spacing w:val="-2"/>
          <w:szCs w:val="20"/>
        </w:rPr>
        <w:t>o</w:t>
      </w:r>
      <w:r w:rsidRPr="00097248">
        <w:rPr>
          <w:spacing w:val="-2"/>
          <w:szCs w:val="20"/>
        </w:rPr>
        <w:t>gólne</w:t>
      </w:r>
      <w:r w:rsidR="00097248" w:rsidRPr="00097248">
        <w:rPr>
          <w:spacing w:val="-2"/>
          <w:szCs w:val="20"/>
        </w:rPr>
        <w:t>”</w:t>
      </w:r>
      <w:r w:rsidRPr="00097248">
        <w:rPr>
          <w:spacing w:val="-2"/>
          <w:szCs w:val="20"/>
        </w:rPr>
        <w:t>.</w:t>
      </w:r>
    </w:p>
    <w:p w14:paraId="2A880736" w14:textId="77777777" w:rsidR="00646E9B" w:rsidRPr="008505BF" w:rsidRDefault="00646E9B" w:rsidP="007620AD">
      <w:pPr>
        <w:pStyle w:val="Nagwek1"/>
      </w:pPr>
      <w:bookmarkStart w:id="36" w:name="_Toc64387185"/>
      <w:r w:rsidRPr="008505BF">
        <w:t>MATERIAŁY</w:t>
      </w:r>
      <w:bookmarkEnd w:id="36"/>
    </w:p>
    <w:p w14:paraId="3F89788F" w14:textId="77777777" w:rsidR="005E5892" w:rsidRPr="00B909DF" w:rsidRDefault="005E5892" w:rsidP="00097248">
      <w:pPr>
        <w:pStyle w:val="Nagwek2"/>
        <w:rPr>
          <w:caps/>
        </w:rPr>
      </w:pPr>
      <w:bookmarkStart w:id="37" w:name="_Toc7515988"/>
      <w:bookmarkStart w:id="38" w:name="_Toc64387186"/>
      <w:r w:rsidRPr="00B909DF">
        <w:rPr>
          <w:caps/>
        </w:rPr>
        <w:t>O</w:t>
      </w:r>
      <w:r w:rsidRPr="00B909DF">
        <w:t>gólne wymagania dotyczące materiałów</w:t>
      </w:r>
      <w:bookmarkEnd w:id="37"/>
      <w:bookmarkEnd w:id="38"/>
    </w:p>
    <w:p w14:paraId="17E2ECE7" w14:textId="77777777" w:rsidR="00210D42" w:rsidRPr="00D97060" w:rsidRDefault="00646E9B" w:rsidP="00DA52B0">
      <w:r w:rsidRPr="007646DD">
        <w:rPr>
          <w:szCs w:val="20"/>
        </w:rPr>
        <w:t>Ogólne wymagania dotyczące materiałów, ich pozyskiwania i składowania podano w D</w:t>
      </w:r>
      <w:r w:rsidR="00210D42">
        <w:rPr>
          <w:szCs w:val="20"/>
        </w:rPr>
        <w:t>-</w:t>
      </w:r>
      <w:r w:rsidRPr="007646DD">
        <w:rPr>
          <w:szCs w:val="20"/>
        </w:rPr>
        <w:t>M</w:t>
      </w:r>
      <w:r w:rsidR="0012400A">
        <w:rPr>
          <w:szCs w:val="20"/>
        </w:rPr>
        <w:t>-</w:t>
      </w:r>
      <w:r w:rsidRPr="007646DD">
        <w:rPr>
          <w:szCs w:val="20"/>
        </w:rPr>
        <w:t xml:space="preserve">00.00.00 </w:t>
      </w:r>
      <w:r w:rsidR="00097248">
        <w:rPr>
          <w:szCs w:val="20"/>
        </w:rPr>
        <w:t>„</w:t>
      </w:r>
      <w:r w:rsidRPr="007646DD">
        <w:rPr>
          <w:szCs w:val="20"/>
        </w:rPr>
        <w:t>Wymagania ogólne</w:t>
      </w:r>
      <w:r w:rsidR="00097248">
        <w:rPr>
          <w:szCs w:val="20"/>
        </w:rPr>
        <w:t>”</w:t>
      </w:r>
      <w:r w:rsidR="00807B91">
        <w:rPr>
          <w:szCs w:val="20"/>
        </w:rPr>
        <w:t>.</w:t>
      </w:r>
    </w:p>
    <w:p w14:paraId="77A7236B" w14:textId="77777777" w:rsidR="00210D42" w:rsidRPr="00240968" w:rsidRDefault="00DA52B0" w:rsidP="00DA52B0">
      <w:pPr>
        <w:pStyle w:val="Nagwek2"/>
      </w:pPr>
      <w:bookmarkStart w:id="39" w:name="_Toc64387187"/>
      <w:r>
        <w:t>Krawężniki betonowe</w:t>
      </w:r>
      <w:bookmarkEnd w:id="39"/>
    </w:p>
    <w:p w14:paraId="6206C757" w14:textId="77777777" w:rsidR="00DA52B0" w:rsidRPr="00DA52B0" w:rsidRDefault="00DA52B0" w:rsidP="00DA52B0">
      <w:pPr>
        <w:numPr>
          <w:ilvl w:val="12"/>
          <w:numId w:val="0"/>
        </w:numPr>
        <w:ind w:firstLine="709"/>
        <w:rPr>
          <w:szCs w:val="20"/>
        </w:rPr>
      </w:pPr>
      <w:r w:rsidRPr="00DA52B0">
        <w:rPr>
          <w:szCs w:val="20"/>
        </w:rPr>
        <w:t xml:space="preserve">Do produkcji krawężników betonowych powinny być stosowane tylko takie materiały, których przydatność do stosowania została ustalona pod względem ich </w:t>
      </w:r>
      <w:r w:rsidRPr="00DA52B0">
        <w:rPr>
          <w:szCs w:val="20"/>
        </w:rPr>
        <w:lastRenderedPageBreak/>
        <w:t>właściwości użytkowych. Wymagania dotyczące przydatności stosowanych materiałów producent powinien podawać w dokumentacji kontroli produkcji</w:t>
      </w:r>
      <w:r w:rsidR="001E2A16">
        <w:rPr>
          <w:szCs w:val="20"/>
        </w:rPr>
        <w:t>.</w:t>
      </w:r>
    </w:p>
    <w:p w14:paraId="391A3E08" w14:textId="77777777" w:rsidR="00DA52B0" w:rsidRDefault="00DA52B0" w:rsidP="00DA52B0">
      <w:pPr>
        <w:numPr>
          <w:ilvl w:val="12"/>
          <w:numId w:val="0"/>
        </w:numPr>
        <w:rPr>
          <w:szCs w:val="20"/>
        </w:rPr>
      </w:pPr>
      <w:r w:rsidRPr="00DA52B0">
        <w:rPr>
          <w:b/>
          <w:szCs w:val="20"/>
        </w:rPr>
        <w:t xml:space="preserve">2.2.1. </w:t>
      </w:r>
      <w:r w:rsidRPr="00DA52B0">
        <w:rPr>
          <w:szCs w:val="20"/>
        </w:rPr>
        <w:t>Wymagania techniczne stawiane krawężnikom betonowym określa PN-EN 1340 w sposób przedstawiony w Tabeli 1.</w:t>
      </w:r>
    </w:p>
    <w:p w14:paraId="3ECA8230" w14:textId="77777777" w:rsidR="00FB4F2A" w:rsidRPr="00FB4F2A" w:rsidRDefault="00FB4F2A" w:rsidP="00DA52B0">
      <w:pPr>
        <w:numPr>
          <w:ilvl w:val="12"/>
          <w:numId w:val="0"/>
        </w:numPr>
        <w:rPr>
          <w:szCs w:val="20"/>
        </w:rPr>
      </w:pPr>
    </w:p>
    <w:p w14:paraId="79F137A3" w14:textId="77777777" w:rsidR="00DA52B0" w:rsidRPr="00DA52B0" w:rsidRDefault="00DA52B0" w:rsidP="00DA52B0">
      <w:pPr>
        <w:numPr>
          <w:ilvl w:val="12"/>
          <w:numId w:val="0"/>
        </w:numPr>
        <w:jc w:val="center"/>
        <w:rPr>
          <w:spacing w:val="-2"/>
          <w:szCs w:val="20"/>
        </w:rPr>
      </w:pPr>
      <w:r w:rsidRPr="00DA52B0">
        <w:rPr>
          <w:spacing w:val="-2"/>
          <w:szCs w:val="20"/>
        </w:rPr>
        <w:t>Tabela 1. Wymagania wobec krawężników betonowych do stosowania na zewnętrznych nawierzchniach, mających kontakt z solą odladzającą w warunkach mrozu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6"/>
        <w:gridCol w:w="986"/>
        <w:gridCol w:w="1612"/>
        <w:gridCol w:w="514"/>
        <w:gridCol w:w="567"/>
        <w:gridCol w:w="667"/>
        <w:gridCol w:w="1749"/>
      </w:tblGrid>
      <w:tr w:rsidR="00DA52B0" w:rsidRPr="00DA52B0" w14:paraId="1527AAC4" w14:textId="77777777" w:rsidTr="00DA52B0">
        <w:trPr>
          <w:trHeight w:val="362"/>
          <w:jc w:val="center"/>
        </w:trPr>
        <w:tc>
          <w:tcPr>
            <w:tcW w:w="568" w:type="dxa"/>
            <w:vAlign w:val="center"/>
          </w:tcPr>
          <w:p w14:paraId="35F05E0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686" w:type="dxa"/>
            <w:vAlign w:val="center"/>
          </w:tcPr>
          <w:p w14:paraId="6153148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Cecha</w:t>
            </w:r>
          </w:p>
        </w:tc>
        <w:tc>
          <w:tcPr>
            <w:tcW w:w="986" w:type="dxa"/>
            <w:vAlign w:val="center"/>
          </w:tcPr>
          <w:p w14:paraId="4B470915" w14:textId="77777777" w:rsidR="00DA52B0" w:rsidRPr="00DA52B0" w:rsidRDefault="00DA52B0" w:rsidP="00DA52B0">
            <w:pPr>
              <w:spacing w:before="0" w:after="0" w:line="240" w:lineRule="auto"/>
              <w:ind w:left="-95" w:right="-108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Załącznik</w:t>
            </w:r>
          </w:p>
        </w:tc>
        <w:tc>
          <w:tcPr>
            <w:tcW w:w="5109" w:type="dxa"/>
            <w:gridSpan w:val="5"/>
            <w:vAlign w:val="center"/>
          </w:tcPr>
          <w:p w14:paraId="7F34518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Wymaganie</w:t>
            </w:r>
          </w:p>
        </w:tc>
      </w:tr>
      <w:tr w:rsidR="00DA52B0" w:rsidRPr="00DA52B0" w14:paraId="0DDEDEE0" w14:textId="77777777" w:rsidTr="00DA52B0">
        <w:trPr>
          <w:trHeight w:val="125"/>
          <w:jc w:val="center"/>
        </w:trPr>
        <w:tc>
          <w:tcPr>
            <w:tcW w:w="568" w:type="dxa"/>
            <w:vAlign w:val="center"/>
          </w:tcPr>
          <w:p w14:paraId="2DCEE01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</w:t>
            </w:r>
          </w:p>
        </w:tc>
        <w:tc>
          <w:tcPr>
            <w:tcW w:w="9781" w:type="dxa"/>
            <w:gridSpan w:val="7"/>
            <w:vAlign w:val="center"/>
          </w:tcPr>
          <w:p w14:paraId="7476D53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Kształt i wymiary</w:t>
            </w:r>
          </w:p>
        </w:tc>
      </w:tr>
      <w:tr w:rsidR="00DA52B0" w:rsidRPr="00DA52B0" w14:paraId="03F685EE" w14:textId="77777777" w:rsidTr="00DA52B0">
        <w:trPr>
          <w:trHeight w:val="1162"/>
          <w:jc w:val="center"/>
        </w:trPr>
        <w:tc>
          <w:tcPr>
            <w:tcW w:w="568" w:type="dxa"/>
            <w:vMerge w:val="restart"/>
            <w:vAlign w:val="center"/>
          </w:tcPr>
          <w:p w14:paraId="3A18F1E5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1.1</w:t>
            </w:r>
          </w:p>
        </w:tc>
        <w:tc>
          <w:tcPr>
            <w:tcW w:w="3686" w:type="dxa"/>
            <w:vAlign w:val="center"/>
          </w:tcPr>
          <w:p w14:paraId="6A04B2B5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Dopuszczalne odchyłki w mm od zadeklarowanych wymiarów krawężnika (różnica pomiędzy wynikami pomiarów tego samego krawężnika nie powinna przekraczać 5 mm)</w:t>
            </w:r>
            <w:r w:rsidRPr="00DA52B0">
              <w:rPr>
                <w:rFonts w:cs="Calibri"/>
                <w:b/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Merge w:val="restart"/>
            <w:vAlign w:val="center"/>
          </w:tcPr>
          <w:p w14:paraId="5148C5C2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1612" w:type="dxa"/>
            <w:vAlign w:val="center"/>
          </w:tcPr>
          <w:p w14:paraId="6FD794EA" w14:textId="77777777" w:rsidR="00DA52B0" w:rsidRPr="00DA52B0" w:rsidDel="00AB035F" w:rsidRDefault="00DA52B0" w:rsidP="00622858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Dopuszczalna tolerancja [w</w:t>
            </w:r>
            <w:r w:rsidR="00622858">
              <w:rPr>
                <w:rFonts w:cs="Calibri"/>
                <w:szCs w:val="20"/>
              </w:rPr>
              <w:t> </w:t>
            </w:r>
            <w:r w:rsidRPr="00DA52B0">
              <w:rPr>
                <w:rFonts w:cs="Calibri"/>
                <w:szCs w:val="20"/>
              </w:rPr>
              <w:t>%]</w:t>
            </w:r>
          </w:p>
        </w:tc>
        <w:tc>
          <w:tcPr>
            <w:tcW w:w="1748" w:type="dxa"/>
            <w:gridSpan w:val="3"/>
            <w:vAlign w:val="center"/>
          </w:tcPr>
          <w:p w14:paraId="3C78D55C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M</w:t>
            </w:r>
            <w:r w:rsidR="00622858">
              <w:rPr>
                <w:rFonts w:cs="Calibri"/>
                <w:szCs w:val="20"/>
              </w:rPr>
              <w:t>aksymalna dodatnia odchyłka [w </w:t>
            </w:r>
            <w:r w:rsidRPr="00DA52B0">
              <w:rPr>
                <w:rFonts w:cs="Calibri"/>
                <w:szCs w:val="20"/>
              </w:rPr>
              <w:t>mm]</w:t>
            </w:r>
          </w:p>
        </w:tc>
        <w:tc>
          <w:tcPr>
            <w:tcW w:w="1749" w:type="dxa"/>
            <w:vAlign w:val="center"/>
          </w:tcPr>
          <w:p w14:paraId="029E0A1C" w14:textId="77777777" w:rsidR="00DA52B0" w:rsidRPr="00DA52B0" w:rsidDel="00AB035F" w:rsidRDefault="00622858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>
              <w:rPr>
                <w:rFonts w:cs="Calibri"/>
                <w:szCs w:val="20"/>
              </w:rPr>
              <w:t>Maksymalna ujemna odchyłka [w </w:t>
            </w:r>
            <w:r w:rsidR="00DA52B0" w:rsidRPr="00DA52B0">
              <w:rPr>
                <w:rFonts w:cs="Calibri"/>
                <w:szCs w:val="20"/>
              </w:rPr>
              <w:t>mm]</w:t>
            </w:r>
          </w:p>
        </w:tc>
      </w:tr>
      <w:tr w:rsidR="00DA52B0" w:rsidRPr="00DA52B0" w14:paraId="3AFEC5AC" w14:textId="77777777" w:rsidTr="00DA52B0">
        <w:trPr>
          <w:trHeight w:val="148"/>
          <w:jc w:val="center"/>
        </w:trPr>
        <w:tc>
          <w:tcPr>
            <w:tcW w:w="568" w:type="dxa"/>
            <w:vMerge/>
            <w:vAlign w:val="center"/>
          </w:tcPr>
          <w:p w14:paraId="237C9FF5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7F112FB7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Długość</w:t>
            </w:r>
          </w:p>
        </w:tc>
        <w:tc>
          <w:tcPr>
            <w:tcW w:w="986" w:type="dxa"/>
            <w:vMerge/>
            <w:vAlign w:val="center"/>
          </w:tcPr>
          <w:p w14:paraId="51607980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14:paraId="7D220906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 xml:space="preserve"> 1</w:t>
            </w:r>
          </w:p>
        </w:tc>
        <w:tc>
          <w:tcPr>
            <w:tcW w:w="1748" w:type="dxa"/>
            <w:gridSpan w:val="3"/>
            <w:vAlign w:val="center"/>
          </w:tcPr>
          <w:p w14:paraId="1DC1301B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+10</w:t>
            </w:r>
          </w:p>
        </w:tc>
        <w:tc>
          <w:tcPr>
            <w:tcW w:w="1749" w:type="dxa"/>
            <w:vAlign w:val="center"/>
          </w:tcPr>
          <w:p w14:paraId="175F3847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-4</w:t>
            </w:r>
          </w:p>
        </w:tc>
      </w:tr>
      <w:tr w:rsidR="00DA52B0" w:rsidRPr="00DA52B0" w14:paraId="272BED5C" w14:textId="77777777" w:rsidTr="00DA52B0">
        <w:trPr>
          <w:trHeight w:val="181"/>
          <w:jc w:val="center"/>
        </w:trPr>
        <w:tc>
          <w:tcPr>
            <w:tcW w:w="568" w:type="dxa"/>
            <w:vMerge/>
            <w:vAlign w:val="center"/>
          </w:tcPr>
          <w:p w14:paraId="5AF23512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8EAC85C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Powierzchnia</w:t>
            </w:r>
          </w:p>
        </w:tc>
        <w:tc>
          <w:tcPr>
            <w:tcW w:w="986" w:type="dxa"/>
            <w:vMerge/>
            <w:vAlign w:val="center"/>
          </w:tcPr>
          <w:p w14:paraId="02153C94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14:paraId="03C1B45D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 xml:space="preserve"> 3</w:t>
            </w:r>
          </w:p>
        </w:tc>
        <w:tc>
          <w:tcPr>
            <w:tcW w:w="1748" w:type="dxa"/>
            <w:gridSpan w:val="3"/>
            <w:vAlign w:val="center"/>
          </w:tcPr>
          <w:p w14:paraId="393108EA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+5</w:t>
            </w:r>
          </w:p>
        </w:tc>
        <w:tc>
          <w:tcPr>
            <w:tcW w:w="1749" w:type="dxa"/>
            <w:vAlign w:val="center"/>
          </w:tcPr>
          <w:p w14:paraId="292FBB29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-3</w:t>
            </w:r>
          </w:p>
        </w:tc>
      </w:tr>
      <w:tr w:rsidR="00DA52B0" w:rsidRPr="00DA52B0" w14:paraId="21995137" w14:textId="77777777" w:rsidTr="00DA52B0">
        <w:trPr>
          <w:trHeight w:val="70"/>
          <w:jc w:val="center"/>
        </w:trPr>
        <w:tc>
          <w:tcPr>
            <w:tcW w:w="568" w:type="dxa"/>
            <w:vMerge/>
            <w:vAlign w:val="center"/>
          </w:tcPr>
          <w:p w14:paraId="5B3DB79D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69B9F007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Pozostałe części</w:t>
            </w:r>
          </w:p>
        </w:tc>
        <w:tc>
          <w:tcPr>
            <w:tcW w:w="986" w:type="dxa"/>
            <w:vMerge/>
            <w:vAlign w:val="center"/>
          </w:tcPr>
          <w:p w14:paraId="1D3A2F43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14:paraId="5C33D456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> 5</w:t>
            </w:r>
          </w:p>
        </w:tc>
        <w:tc>
          <w:tcPr>
            <w:tcW w:w="1748" w:type="dxa"/>
            <w:gridSpan w:val="3"/>
            <w:vAlign w:val="center"/>
          </w:tcPr>
          <w:p w14:paraId="4B65CD85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+10</w:t>
            </w:r>
          </w:p>
        </w:tc>
        <w:tc>
          <w:tcPr>
            <w:tcW w:w="1749" w:type="dxa"/>
            <w:vAlign w:val="center"/>
          </w:tcPr>
          <w:p w14:paraId="1B8A3ED6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-3</w:t>
            </w:r>
          </w:p>
        </w:tc>
      </w:tr>
      <w:tr w:rsidR="00DA52B0" w:rsidRPr="00DA52B0" w14:paraId="0388A05E" w14:textId="77777777" w:rsidTr="00DA52B0">
        <w:trPr>
          <w:trHeight w:val="189"/>
          <w:jc w:val="center"/>
        </w:trPr>
        <w:tc>
          <w:tcPr>
            <w:tcW w:w="568" w:type="dxa"/>
            <w:vMerge w:val="restart"/>
            <w:vAlign w:val="center"/>
          </w:tcPr>
          <w:p w14:paraId="11CD6AA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1.2</w:t>
            </w:r>
          </w:p>
        </w:tc>
        <w:tc>
          <w:tcPr>
            <w:tcW w:w="3686" w:type="dxa"/>
            <w:vAlign w:val="center"/>
          </w:tcPr>
          <w:p w14:paraId="10820B1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Odchyłki płaskości i pofalowania przy długości pomiarowej</w:t>
            </w:r>
            <w:r w:rsidR="00622858" w:rsidRPr="00DA52B0">
              <w:rPr>
                <w:rFonts w:cs="Calibri"/>
                <w:b/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Merge w:val="restart"/>
            <w:vAlign w:val="center"/>
          </w:tcPr>
          <w:p w14:paraId="67F083E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5109" w:type="dxa"/>
            <w:gridSpan w:val="5"/>
            <w:vAlign w:val="center"/>
          </w:tcPr>
          <w:p w14:paraId="11018CF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Maksymalna odchyłka [w mm]</w:t>
            </w:r>
          </w:p>
        </w:tc>
      </w:tr>
      <w:tr w:rsidR="00DA52B0" w:rsidRPr="00DA52B0" w14:paraId="1837FD3F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2B7CED1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729FAAD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300 mm</w:t>
            </w:r>
          </w:p>
        </w:tc>
        <w:tc>
          <w:tcPr>
            <w:tcW w:w="986" w:type="dxa"/>
            <w:vMerge/>
            <w:vAlign w:val="center"/>
          </w:tcPr>
          <w:p w14:paraId="726A227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6CB9352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1,5</w:t>
            </w:r>
          </w:p>
        </w:tc>
      </w:tr>
      <w:tr w:rsidR="00DA52B0" w:rsidRPr="00DA52B0" w14:paraId="324E001A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36FB0DA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5847F9F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400 mm</w:t>
            </w:r>
          </w:p>
        </w:tc>
        <w:tc>
          <w:tcPr>
            <w:tcW w:w="986" w:type="dxa"/>
            <w:vMerge/>
            <w:vAlign w:val="center"/>
          </w:tcPr>
          <w:p w14:paraId="5C4C5B7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785D673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2,0</w:t>
            </w:r>
          </w:p>
        </w:tc>
      </w:tr>
      <w:tr w:rsidR="00DA52B0" w:rsidRPr="00DA52B0" w14:paraId="5701D002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7566ABC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7ED9C6D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500 mm</w:t>
            </w:r>
          </w:p>
        </w:tc>
        <w:tc>
          <w:tcPr>
            <w:tcW w:w="986" w:type="dxa"/>
            <w:vMerge/>
            <w:vAlign w:val="center"/>
          </w:tcPr>
          <w:p w14:paraId="03AD16C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224F4B2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2,5</w:t>
            </w:r>
          </w:p>
        </w:tc>
      </w:tr>
      <w:tr w:rsidR="00DA52B0" w:rsidRPr="00DA52B0" w14:paraId="18B881B8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7B95BE3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3AAEDD2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800 mm</w:t>
            </w:r>
          </w:p>
        </w:tc>
        <w:tc>
          <w:tcPr>
            <w:tcW w:w="986" w:type="dxa"/>
            <w:vMerge/>
            <w:vAlign w:val="center"/>
          </w:tcPr>
          <w:p w14:paraId="6167229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4CA6091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4,0</w:t>
            </w:r>
          </w:p>
        </w:tc>
      </w:tr>
      <w:tr w:rsidR="00DA52B0" w:rsidRPr="00DA52B0" w14:paraId="307373DC" w14:textId="77777777" w:rsidTr="00DA52B0">
        <w:trPr>
          <w:trHeight w:val="283"/>
          <w:jc w:val="center"/>
        </w:trPr>
        <w:tc>
          <w:tcPr>
            <w:tcW w:w="568" w:type="dxa"/>
            <w:vAlign w:val="center"/>
          </w:tcPr>
          <w:p w14:paraId="79551DB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1.3</w:t>
            </w:r>
          </w:p>
        </w:tc>
        <w:tc>
          <w:tcPr>
            <w:tcW w:w="3686" w:type="dxa"/>
            <w:vAlign w:val="center"/>
          </w:tcPr>
          <w:p w14:paraId="51613C2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Grubość warstwy ścieralnej (dotyczy krawężników dwuwarstwowych)</w:t>
            </w:r>
          </w:p>
        </w:tc>
        <w:tc>
          <w:tcPr>
            <w:tcW w:w="986" w:type="dxa"/>
            <w:vAlign w:val="center"/>
          </w:tcPr>
          <w:p w14:paraId="1A4DCC8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5109" w:type="dxa"/>
            <w:gridSpan w:val="5"/>
            <w:vAlign w:val="center"/>
          </w:tcPr>
          <w:p w14:paraId="35AC5CD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Minimum 10 mm, mierzona w górnej części</w:t>
            </w:r>
          </w:p>
        </w:tc>
      </w:tr>
      <w:tr w:rsidR="00DA52B0" w:rsidRPr="00DA52B0" w14:paraId="29A0FACF" w14:textId="77777777" w:rsidTr="00DA52B0">
        <w:trPr>
          <w:trHeight w:val="50"/>
          <w:jc w:val="center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830962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</w:t>
            </w:r>
          </w:p>
        </w:tc>
        <w:tc>
          <w:tcPr>
            <w:tcW w:w="9781" w:type="dxa"/>
            <w:gridSpan w:val="7"/>
            <w:tcBorders>
              <w:bottom w:val="single" w:sz="4" w:space="0" w:color="auto"/>
            </w:tcBorders>
            <w:vAlign w:val="center"/>
          </w:tcPr>
          <w:p w14:paraId="5AFCA70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Właściwości fizyczne i mechaniczne</w:t>
            </w:r>
          </w:p>
        </w:tc>
      </w:tr>
      <w:tr w:rsidR="00DA52B0" w:rsidRPr="00DA52B0" w14:paraId="6E6C3E17" w14:textId="77777777" w:rsidTr="00DA52B0">
        <w:trPr>
          <w:trHeight w:val="106"/>
          <w:jc w:val="center"/>
        </w:trPr>
        <w:tc>
          <w:tcPr>
            <w:tcW w:w="568" w:type="dxa"/>
            <w:vAlign w:val="center"/>
          </w:tcPr>
          <w:p w14:paraId="1FC2985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2.1</w:t>
            </w:r>
          </w:p>
        </w:tc>
        <w:tc>
          <w:tcPr>
            <w:tcW w:w="3686" w:type="dxa"/>
            <w:vAlign w:val="center"/>
          </w:tcPr>
          <w:p w14:paraId="075A08F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Wytrzymałość na zginanie</w:t>
            </w:r>
            <w:r w:rsidR="00622858" w:rsidRPr="00622858">
              <w:rPr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Align w:val="center"/>
          </w:tcPr>
          <w:p w14:paraId="24176FCF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F</w:t>
            </w:r>
          </w:p>
        </w:tc>
        <w:tc>
          <w:tcPr>
            <w:tcW w:w="5109" w:type="dxa"/>
            <w:gridSpan w:val="5"/>
            <w:vAlign w:val="center"/>
          </w:tcPr>
          <w:p w14:paraId="32291DE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 xml:space="preserve">Każdy pojedynczy wynik nie mniejszy niż 5,0 </w:t>
            </w:r>
            <w:proofErr w:type="spellStart"/>
            <w:r w:rsidRPr="00DA52B0">
              <w:rPr>
                <w:szCs w:val="20"/>
              </w:rPr>
              <w:t>MPa</w:t>
            </w:r>
            <w:proofErr w:type="spellEnd"/>
          </w:p>
        </w:tc>
      </w:tr>
      <w:tr w:rsidR="00DA52B0" w:rsidRPr="00DA52B0" w14:paraId="2CE521AD" w14:textId="77777777" w:rsidTr="00DA52B0">
        <w:trPr>
          <w:jc w:val="center"/>
        </w:trPr>
        <w:tc>
          <w:tcPr>
            <w:tcW w:w="568" w:type="dxa"/>
            <w:vMerge w:val="restart"/>
            <w:vAlign w:val="center"/>
          </w:tcPr>
          <w:p w14:paraId="4996F42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2.2</w:t>
            </w:r>
          </w:p>
        </w:tc>
        <w:tc>
          <w:tcPr>
            <w:tcW w:w="3686" w:type="dxa"/>
            <w:vMerge w:val="restart"/>
            <w:vAlign w:val="center"/>
          </w:tcPr>
          <w:p w14:paraId="3F20BF4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ścieranie (wg klasy 4 oznaczenia I normy)</w:t>
            </w:r>
          </w:p>
        </w:tc>
        <w:tc>
          <w:tcPr>
            <w:tcW w:w="986" w:type="dxa"/>
            <w:vMerge w:val="restart"/>
            <w:vAlign w:val="center"/>
          </w:tcPr>
          <w:p w14:paraId="6655E09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G i H</w:t>
            </w:r>
          </w:p>
        </w:tc>
        <w:tc>
          <w:tcPr>
            <w:tcW w:w="5109" w:type="dxa"/>
            <w:gridSpan w:val="5"/>
            <w:vAlign w:val="center"/>
          </w:tcPr>
          <w:p w14:paraId="0796526F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Pomiar wykonany na tarczy</w:t>
            </w:r>
          </w:p>
        </w:tc>
      </w:tr>
      <w:tr w:rsidR="00DA52B0" w:rsidRPr="00DA52B0" w14:paraId="501CB31C" w14:textId="77777777" w:rsidTr="00DA52B0">
        <w:trPr>
          <w:trHeight w:val="267"/>
          <w:jc w:val="center"/>
        </w:trPr>
        <w:tc>
          <w:tcPr>
            <w:tcW w:w="568" w:type="dxa"/>
            <w:vMerge/>
            <w:vAlign w:val="center"/>
          </w:tcPr>
          <w:p w14:paraId="6D49A9E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3E08351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5BE9D7D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509880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szerokiej ściernej,</w:t>
            </w:r>
            <w:r>
              <w:rPr>
                <w:szCs w:val="20"/>
              </w:rPr>
              <w:t xml:space="preserve"> </w:t>
            </w:r>
            <w:r w:rsidRPr="00DA52B0">
              <w:rPr>
                <w:szCs w:val="20"/>
              </w:rPr>
              <w:t>wg zał. G normy –badanie podstawowe</w:t>
            </w:r>
          </w:p>
        </w:tc>
        <w:tc>
          <w:tcPr>
            <w:tcW w:w="2983" w:type="dxa"/>
            <w:gridSpan w:val="3"/>
            <w:vAlign w:val="center"/>
          </w:tcPr>
          <w:p w14:paraId="49B44E3B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proofErr w:type="spellStart"/>
            <w:r w:rsidRPr="00DA52B0">
              <w:rPr>
                <w:szCs w:val="20"/>
              </w:rPr>
              <w:t>Böhmego</w:t>
            </w:r>
            <w:proofErr w:type="spellEnd"/>
            <w:r w:rsidRPr="00DA52B0">
              <w:rPr>
                <w:szCs w:val="20"/>
              </w:rPr>
              <w:t>,</w:t>
            </w:r>
          </w:p>
          <w:p w14:paraId="252A178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wg zał. H normy –</w:t>
            </w:r>
          </w:p>
          <w:p w14:paraId="5AD59E0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badanie alternatywne</w:t>
            </w:r>
          </w:p>
        </w:tc>
      </w:tr>
      <w:tr w:rsidR="00DA52B0" w:rsidRPr="00DA52B0" w14:paraId="6BB13193" w14:textId="77777777" w:rsidTr="00DA52B0">
        <w:trPr>
          <w:trHeight w:val="296"/>
          <w:jc w:val="center"/>
        </w:trPr>
        <w:tc>
          <w:tcPr>
            <w:tcW w:w="568" w:type="dxa"/>
            <w:vMerge/>
            <w:vAlign w:val="center"/>
          </w:tcPr>
          <w:p w14:paraId="78100BF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1AA7F7E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38DECF8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6CB7F9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20 mm</w:t>
            </w:r>
          </w:p>
        </w:tc>
        <w:tc>
          <w:tcPr>
            <w:tcW w:w="2983" w:type="dxa"/>
            <w:gridSpan w:val="3"/>
            <w:vAlign w:val="center"/>
          </w:tcPr>
          <w:p w14:paraId="57EAF47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18 000 mm</w:t>
            </w:r>
            <w:r w:rsidRPr="00DA52B0">
              <w:rPr>
                <w:szCs w:val="20"/>
                <w:vertAlign w:val="superscript"/>
              </w:rPr>
              <w:t>3</w:t>
            </w:r>
            <w:r w:rsidRPr="00DA52B0">
              <w:rPr>
                <w:szCs w:val="20"/>
              </w:rPr>
              <w:t>/5 000 mm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14:paraId="6A8091B1" w14:textId="77777777" w:rsidTr="00DA52B0">
        <w:trPr>
          <w:jc w:val="center"/>
        </w:trPr>
        <w:tc>
          <w:tcPr>
            <w:tcW w:w="568" w:type="dxa"/>
            <w:vAlign w:val="center"/>
          </w:tcPr>
          <w:p w14:paraId="07C7C50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2.3</w:t>
            </w:r>
          </w:p>
        </w:tc>
        <w:tc>
          <w:tcPr>
            <w:tcW w:w="3686" w:type="dxa"/>
            <w:vAlign w:val="center"/>
          </w:tcPr>
          <w:p w14:paraId="15DE2AF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poślizg/poślizgnięcie – wartość USRV</w:t>
            </w:r>
          </w:p>
        </w:tc>
        <w:tc>
          <w:tcPr>
            <w:tcW w:w="986" w:type="dxa"/>
            <w:vAlign w:val="center"/>
          </w:tcPr>
          <w:p w14:paraId="0722C03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I</w:t>
            </w:r>
          </w:p>
        </w:tc>
        <w:tc>
          <w:tcPr>
            <w:tcW w:w="5109" w:type="dxa"/>
            <w:gridSpan w:val="5"/>
            <w:vAlign w:val="center"/>
          </w:tcPr>
          <w:p w14:paraId="5B33BA57" w14:textId="77777777" w:rsidR="00DA52B0" w:rsidRPr="00DA52B0" w:rsidRDefault="00FB4F2A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FB4F2A">
              <w:rPr>
                <w:szCs w:val="20"/>
              </w:rPr>
              <w:t>Krawężniki betonowe wykazują zadowalającą odporność na poślizg/poślizgnięcie pod warunkiem, że cała ich górna powierzchnia nie była szlifowana i/lub polerowana w celu uzyskania bardzo gładkiej powierzchni</w:t>
            </w:r>
            <w:r>
              <w:rPr>
                <w:szCs w:val="20"/>
              </w:rPr>
              <w:t>.</w:t>
            </w:r>
          </w:p>
        </w:tc>
      </w:tr>
      <w:tr w:rsidR="00DA52B0" w:rsidRPr="00DA52B0" w14:paraId="46C8B345" w14:textId="77777777" w:rsidTr="00DA52B0">
        <w:trPr>
          <w:jc w:val="center"/>
        </w:trPr>
        <w:tc>
          <w:tcPr>
            <w:tcW w:w="568" w:type="dxa"/>
            <w:vAlign w:val="center"/>
          </w:tcPr>
          <w:p w14:paraId="6162175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br w:type="page"/>
              <w:t>3</w:t>
            </w:r>
          </w:p>
        </w:tc>
        <w:tc>
          <w:tcPr>
            <w:tcW w:w="9781" w:type="dxa"/>
            <w:gridSpan w:val="7"/>
            <w:vAlign w:val="center"/>
          </w:tcPr>
          <w:p w14:paraId="0B25DE2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warunki atmosferyczne (kryteria stosowane łącznie)</w:t>
            </w:r>
          </w:p>
        </w:tc>
      </w:tr>
      <w:tr w:rsidR="00DA52B0" w:rsidRPr="00DA52B0" w14:paraId="4F5D3AE7" w14:textId="77777777" w:rsidTr="00DA52B0">
        <w:trPr>
          <w:trHeight w:val="50"/>
          <w:jc w:val="center"/>
        </w:trPr>
        <w:tc>
          <w:tcPr>
            <w:tcW w:w="568" w:type="dxa"/>
            <w:vMerge w:val="restart"/>
            <w:vAlign w:val="center"/>
          </w:tcPr>
          <w:p w14:paraId="1C9238E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3.1</w:t>
            </w:r>
          </w:p>
        </w:tc>
        <w:tc>
          <w:tcPr>
            <w:tcW w:w="3686" w:type="dxa"/>
            <w:vMerge w:val="restart"/>
            <w:tcBorders>
              <w:bottom w:val="nil"/>
            </w:tcBorders>
            <w:vAlign w:val="center"/>
          </w:tcPr>
          <w:p w14:paraId="309CEF4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zamrażanie/ rozmrażanie z udziałem soli odladzającej</w:t>
            </w:r>
          </w:p>
        </w:tc>
        <w:tc>
          <w:tcPr>
            <w:tcW w:w="986" w:type="dxa"/>
            <w:vMerge w:val="restart"/>
            <w:vAlign w:val="center"/>
          </w:tcPr>
          <w:p w14:paraId="0F941A9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D</w:t>
            </w:r>
          </w:p>
        </w:tc>
        <w:tc>
          <w:tcPr>
            <w:tcW w:w="5109" w:type="dxa"/>
            <w:gridSpan w:val="5"/>
            <w:vAlign w:val="center"/>
          </w:tcPr>
          <w:p w14:paraId="3FCDA5C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Ubytek masy po badaniu [w kg/m</w:t>
            </w:r>
            <w:r w:rsidRPr="00DA52B0">
              <w:rPr>
                <w:szCs w:val="20"/>
                <w:vertAlign w:val="superscript"/>
              </w:rPr>
              <w:t>2</w:t>
            </w:r>
            <w:r w:rsidRPr="00DA52B0">
              <w:rPr>
                <w:szCs w:val="20"/>
              </w:rPr>
              <w:t>]</w:t>
            </w:r>
          </w:p>
        </w:tc>
      </w:tr>
      <w:tr w:rsidR="00DA52B0" w:rsidRPr="00DA52B0" w14:paraId="554F5FF6" w14:textId="77777777" w:rsidTr="00DA52B0">
        <w:trPr>
          <w:trHeight w:val="79"/>
          <w:jc w:val="center"/>
        </w:trPr>
        <w:tc>
          <w:tcPr>
            <w:tcW w:w="568" w:type="dxa"/>
            <w:vMerge/>
            <w:vAlign w:val="center"/>
          </w:tcPr>
          <w:p w14:paraId="46A97C9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tcBorders>
              <w:bottom w:val="nil"/>
            </w:tcBorders>
            <w:vAlign w:val="center"/>
          </w:tcPr>
          <w:p w14:paraId="6F1CBFE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3CFB237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098B58C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Średni</w:t>
            </w: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  <w:vAlign w:val="center"/>
          </w:tcPr>
          <w:p w14:paraId="41D9A30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Maksymalny</w:t>
            </w:r>
          </w:p>
        </w:tc>
      </w:tr>
      <w:tr w:rsidR="00DA52B0" w:rsidRPr="00DA52B0" w14:paraId="0786005A" w14:textId="77777777" w:rsidTr="00DA52B0">
        <w:trPr>
          <w:trHeight w:val="50"/>
          <w:jc w:val="center"/>
        </w:trPr>
        <w:tc>
          <w:tcPr>
            <w:tcW w:w="568" w:type="dxa"/>
            <w:vMerge/>
            <w:vAlign w:val="center"/>
          </w:tcPr>
          <w:p w14:paraId="6121513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14:paraId="56354D3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- badanie warstwy ścieralnej</w:t>
            </w:r>
          </w:p>
        </w:tc>
        <w:tc>
          <w:tcPr>
            <w:tcW w:w="986" w:type="dxa"/>
            <w:vMerge/>
            <w:tcBorders>
              <w:bottom w:val="nil"/>
            </w:tcBorders>
            <w:vAlign w:val="center"/>
          </w:tcPr>
          <w:p w14:paraId="55E05DEB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  <w:vAlign w:val="center"/>
          </w:tcPr>
          <w:p w14:paraId="1B7FF4E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  <w:vertAlign w:val="superscript"/>
              </w:rPr>
            </w:pPr>
            <w:r w:rsidRPr="00DA52B0">
              <w:rPr>
                <w:szCs w:val="20"/>
              </w:rPr>
              <w:t>≤ 0,5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  <w:tc>
          <w:tcPr>
            <w:tcW w:w="2983" w:type="dxa"/>
            <w:gridSpan w:val="3"/>
            <w:tcBorders>
              <w:bottom w:val="nil"/>
            </w:tcBorders>
            <w:vAlign w:val="center"/>
          </w:tcPr>
          <w:p w14:paraId="16E26D4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  <w:vertAlign w:val="superscript"/>
              </w:rPr>
            </w:pPr>
            <w:r w:rsidRPr="00DA52B0">
              <w:rPr>
                <w:szCs w:val="20"/>
              </w:rPr>
              <w:t>≤ 1,0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14:paraId="61890048" w14:textId="77777777" w:rsidTr="00DA52B0">
        <w:trPr>
          <w:trHeight w:val="87"/>
          <w:jc w:val="center"/>
        </w:trPr>
        <w:tc>
          <w:tcPr>
            <w:tcW w:w="568" w:type="dxa"/>
            <w:vMerge/>
            <w:vAlign w:val="center"/>
          </w:tcPr>
          <w:p w14:paraId="3AC836D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14:paraId="2DECAE2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- badanie warstwy konstrukcyjnej (dotyczy krawężników dwuwarstwowych)</w:t>
            </w:r>
          </w:p>
        </w:tc>
        <w:tc>
          <w:tcPr>
            <w:tcW w:w="986" w:type="dxa"/>
            <w:vMerge/>
            <w:tcBorders>
              <w:top w:val="nil"/>
            </w:tcBorders>
            <w:vAlign w:val="center"/>
          </w:tcPr>
          <w:p w14:paraId="6BE1ABB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</w:tcBorders>
            <w:vAlign w:val="center"/>
          </w:tcPr>
          <w:p w14:paraId="4B846E8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1,0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  <w:tc>
          <w:tcPr>
            <w:tcW w:w="2983" w:type="dxa"/>
            <w:gridSpan w:val="3"/>
            <w:tcBorders>
              <w:top w:val="nil"/>
            </w:tcBorders>
            <w:vAlign w:val="center"/>
          </w:tcPr>
          <w:p w14:paraId="3290368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1,5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14:paraId="71A97FF1" w14:textId="77777777" w:rsidTr="00DA52B0">
        <w:trPr>
          <w:trHeight w:val="133"/>
          <w:jc w:val="center"/>
        </w:trPr>
        <w:tc>
          <w:tcPr>
            <w:tcW w:w="568" w:type="dxa"/>
            <w:vAlign w:val="center"/>
          </w:tcPr>
          <w:p w14:paraId="5FDCB42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3.2</w:t>
            </w:r>
          </w:p>
        </w:tc>
        <w:tc>
          <w:tcPr>
            <w:tcW w:w="3686" w:type="dxa"/>
            <w:vAlign w:val="center"/>
          </w:tcPr>
          <w:p w14:paraId="30F9236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Nasiąkliwość</w:t>
            </w:r>
          </w:p>
        </w:tc>
        <w:tc>
          <w:tcPr>
            <w:tcW w:w="986" w:type="dxa"/>
            <w:vAlign w:val="center"/>
          </w:tcPr>
          <w:p w14:paraId="60CEEB7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E</w:t>
            </w:r>
          </w:p>
        </w:tc>
        <w:tc>
          <w:tcPr>
            <w:tcW w:w="5109" w:type="dxa"/>
            <w:gridSpan w:val="5"/>
            <w:vAlign w:val="center"/>
          </w:tcPr>
          <w:p w14:paraId="7D2C536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Wartość średnia dla każdego krawężnika</w:t>
            </w:r>
          </w:p>
          <w:p w14:paraId="2887829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lastRenderedPageBreak/>
              <w:t>nie większa niż 5,0%</w:t>
            </w:r>
          </w:p>
        </w:tc>
      </w:tr>
      <w:tr w:rsidR="00DA52B0" w:rsidRPr="00DA52B0" w14:paraId="58880412" w14:textId="77777777" w:rsidTr="00DA52B0">
        <w:trPr>
          <w:trHeight w:val="50"/>
          <w:jc w:val="center"/>
        </w:trPr>
        <w:tc>
          <w:tcPr>
            <w:tcW w:w="568" w:type="dxa"/>
            <w:vAlign w:val="center"/>
          </w:tcPr>
          <w:p w14:paraId="0E9E3D6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lastRenderedPageBreak/>
              <w:t>4</w:t>
            </w:r>
          </w:p>
        </w:tc>
        <w:tc>
          <w:tcPr>
            <w:tcW w:w="9781" w:type="dxa"/>
            <w:gridSpan w:val="7"/>
            <w:vAlign w:val="center"/>
          </w:tcPr>
          <w:p w14:paraId="67A5A3C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Aspekty wizualne</w:t>
            </w:r>
          </w:p>
        </w:tc>
      </w:tr>
      <w:tr w:rsidR="00DA52B0" w:rsidRPr="00DA52B0" w14:paraId="70CF2728" w14:textId="77777777" w:rsidTr="00DA52B0">
        <w:trPr>
          <w:trHeight w:val="56"/>
          <w:jc w:val="center"/>
        </w:trPr>
        <w:tc>
          <w:tcPr>
            <w:tcW w:w="568" w:type="dxa"/>
            <w:vMerge w:val="restart"/>
            <w:vAlign w:val="center"/>
          </w:tcPr>
          <w:p w14:paraId="7511020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4.1</w:t>
            </w:r>
          </w:p>
        </w:tc>
        <w:tc>
          <w:tcPr>
            <w:tcW w:w="3686" w:type="dxa"/>
            <w:vMerge w:val="restart"/>
            <w:vAlign w:val="center"/>
          </w:tcPr>
          <w:p w14:paraId="2887981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Wygląd</w:t>
            </w:r>
          </w:p>
        </w:tc>
        <w:tc>
          <w:tcPr>
            <w:tcW w:w="986" w:type="dxa"/>
            <w:vMerge w:val="restart"/>
            <w:vAlign w:val="center"/>
          </w:tcPr>
          <w:p w14:paraId="74E18FA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J</w:t>
            </w:r>
          </w:p>
        </w:tc>
        <w:tc>
          <w:tcPr>
            <w:tcW w:w="5109" w:type="dxa"/>
            <w:gridSpan w:val="5"/>
            <w:vAlign w:val="center"/>
          </w:tcPr>
          <w:p w14:paraId="0C4FE9F6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Wymaganie dotyczące warstwy wierzchniej</w:t>
            </w:r>
          </w:p>
        </w:tc>
      </w:tr>
      <w:tr w:rsidR="00DA52B0" w:rsidRPr="00DA52B0" w14:paraId="76655ACD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561E0A7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5985390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66EA60D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48911B8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Rysy (poza drobnymi przytarciami transportowymi) widoczne „gołym okiem”</w:t>
            </w:r>
          </w:p>
        </w:tc>
        <w:tc>
          <w:tcPr>
            <w:tcW w:w="2416" w:type="dxa"/>
            <w:gridSpan w:val="2"/>
            <w:vAlign w:val="center"/>
          </w:tcPr>
          <w:p w14:paraId="01D8D4B8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14:paraId="3C0C29E3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2959610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64EB884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3AD803FB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C1D7526" w14:textId="77777777"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Rozwarstwienia w krawężnikach dwuwarstwowych</w:t>
            </w:r>
          </w:p>
        </w:tc>
        <w:tc>
          <w:tcPr>
            <w:tcW w:w="2416" w:type="dxa"/>
            <w:gridSpan w:val="2"/>
            <w:vAlign w:val="center"/>
          </w:tcPr>
          <w:p w14:paraId="6123F8C9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14:paraId="7E150130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39AFAE6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23C25D1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727A139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04F938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Uszkodzenia marglowe lub podobnie wyglądające pochodzące z zanieczyszczeń</w:t>
            </w:r>
          </w:p>
        </w:tc>
        <w:tc>
          <w:tcPr>
            <w:tcW w:w="2416" w:type="dxa"/>
            <w:gridSpan w:val="2"/>
            <w:vAlign w:val="center"/>
          </w:tcPr>
          <w:p w14:paraId="17DC6B81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14:paraId="619F1C66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06DB79A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2CD71F8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53E1AE2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13E1D5E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Naloty wapienne zwane potocznie wykwitami</w:t>
            </w:r>
          </w:p>
        </w:tc>
        <w:tc>
          <w:tcPr>
            <w:tcW w:w="2416" w:type="dxa"/>
            <w:gridSpan w:val="2"/>
            <w:vAlign w:val="center"/>
          </w:tcPr>
          <w:p w14:paraId="59D87F79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Dopuszczalne</w:t>
            </w:r>
          </w:p>
        </w:tc>
      </w:tr>
      <w:tr w:rsidR="00DA52B0" w:rsidRPr="00DA52B0" w14:paraId="4628EADC" w14:textId="77777777" w:rsidTr="00DA52B0">
        <w:trPr>
          <w:trHeight w:val="56"/>
          <w:jc w:val="center"/>
        </w:trPr>
        <w:tc>
          <w:tcPr>
            <w:tcW w:w="568" w:type="dxa"/>
            <w:vMerge w:val="restart"/>
            <w:vAlign w:val="center"/>
          </w:tcPr>
          <w:p w14:paraId="30114DE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4.2</w:t>
            </w:r>
          </w:p>
        </w:tc>
        <w:tc>
          <w:tcPr>
            <w:tcW w:w="3686" w:type="dxa"/>
            <w:vMerge w:val="restart"/>
            <w:vAlign w:val="center"/>
          </w:tcPr>
          <w:p w14:paraId="22E71A8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Tekstura i zabarwienie</w:t>
            </w:r>
          </w:p>
        </w:tc>
        <w:tc>
          <w:tcPr>
            <w:tcW w:w="986" w:type="dxa"/>
            <w:vMerge w:val="restart"/>
            <w:vAlign w:val="center"/>
          </w:tcPr>
          <w:p w14:paraId="16F22F1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J</w:t>
            </w:r>
          </w:p>
        </w:tc>
        <w:tc>
          <w:tcPr>
            <w:tcW w:w="5109" w:type="dxa"/>
            <w:gridSpan w:val="5"/>
            <w:vAlign w:val="center"/>
          </w:tcPr>
          <w:p w14:paraId="64059B6F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Wymaganie dotyczące warstwy wierzchniej</w:t>
            </w:r>
          </w:p>
        </w:tc>
      </w:tr>
      <w:tr w:rsidR="00DA52B0" w:rsidRPr="00DA52B0" w14:paraId="0F02406D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2AC6C53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26890A9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7268893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2F63EF13" w14:textId="77777777"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Krawężniki o specjalnej teksturze</w:t>
            </w:r>
          </w:p>
        </w:tc>
        <w:tc>
          <w:tcPr>
            <w:tcW w:w="2416" w:type="dxa"/>
            <w:gridSpan w:val="2"/>
            <w:vAlign w:val="center"/>
          </w:tcPr>
          <w:p w14:paraId="27D77077" w14:textId="77777777"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="00DA52B0"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14:paraId="16C65BB9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646E5C1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78D04EB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6A69040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9CC148C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Zabarwienie</w:t>
            </w:r>
          </w:p>
        </w:tc>
        <w:tc>
          <w:tcPr>
            <w:tcW w:w="2416" w:type="dxa"/>
            <w:gridSpan w:val="2"/>
            <w:vAlign w:val="center"/>
          </w:tcPr>
          <w:p w14:paraId="053D2BCF" w14:textId="77777777"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14:paraId="6BAFB07A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52B9928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343772C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4E3C04E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6F95EBDC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Tekstura</w:t>
            </w:r>
          </w:p>
        </w:tc>
        <w:tc>
          <w:tcPr>
            <w:tcW w:w="2416" w:type="dxa"/>
            <w:gridSpan w:val="2"/>
            <w:vAlign w:val="center"/>
          </w:tcPr>
          <w:p w14:paraId="6586491C" w14:textId="77777777"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14:paraId="0BA69127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4E123B7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2C7F597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2C97BD9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45011E8" w14:textId="77777777"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Ewentualne różnice w jednolitości tekstury lub zabarwienia, spowodowane nieuniknionymi zmianami we właściwościach surowców i zmianach warunków twardnienia</w:t>
            </w:r>
          </w:p>
        </w:tc>
        <w:tc>
          <w:tcPr>
            <w:tcW w:w="2416" w:type="dxa"/>
            <w:gridSpan w:val="2"/>
            <w:vAlign w:val="center"/>
          </w:tcPr>
          <w:p w14:paraId="1ECBCDE5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Dopuszczalne</w:t>
            </w:r>
          </w:p>
        </w:tc>
      </w:tr>
    </w:tbl>
    <w:p w14:paraId="101B392C" w14:textId="77777777" w:rsidR="00DA52B0" w:rsidRDefault="00DA52B0" w:rsidP="00622858">
      <w:pPr>
        <w:spacing w:line="120" w:lineRule="atLeast"/>
        <w:ind w:left="284" w:hanging="284"/>
        <w:rPr>
          <w:sz w:val="18"/>
          <w:szCs w:val="20"/>
        </w:rPr>
      </w:pPr>
      <w:r w:rsidRPr="00DA52B0">
        <w:rPr>
          <w:sz w:val="18"/>
          <w:szCs w:val="20"/>
          <w:vertAlign w:val="superscript"/>
        </w:rPr>
        <w:t>*</w:t>
      </w:r>
      <w:r w:rsidRPr="00DA52B0">
        <w:rPr>
          <w:sz w:val="18"/>
          <w:szCs w:val="20"/>
        </w:rPr>
        <w:t xml:space="preserve"> W przypadku kontroli zgodności przeprowadzanej przez stronę trze</w:t>
      </w:r>
      <w:r w:rsidR="001E2A16">
        <w:rPr>
          <w:sz w:val="18"/>
          <w:szCs w:val="20"/>
        </w:rPr>
        <w:t>cią (przypadek II zgodnie z </w:t>
      </w:r>
      <w:r w:rsidR="00622858">
        <w:rPr>
          <w:sz w:val="18"/>
          <w:szCs w:val="20"/>
        </w:rPr>
        <w:t>pkt</w:t>
      </w:r>
      <w:r w:rsidR="001E2A16">
        <w:rPr>
          <w:sz w:val="18"/>
          <w:szCs w:val="20"/>
        </w:rPr>
        <w:t> </w:t>
      </w:r>
      <w:r w:rsidRPr="00DA52B0">
        <w:rPr>
          <w:sz w:val="18"/>
          <w:szCs w:val="20"/>
        </w:rPr>
        <w:t>6.</w:t>
      </w:r>
      <w:r w:rsidR="00622858">
        <w:rPr>
          <w:sz w:val="18"/>
          <w:szCs w:val="20"/>
        </w:rPr>
        <w:t>7</w:t>
      </w:r>
      <w:r w:rsidRPr="00DA52B0">
        <w:rPr>
          <w:sz w:val="18"/>
          <w:szCs w:val="20"/>
        </w:rPr>
        <w:t>), dopuszczone są wymagania jak dla kontroli produkcji.</w:t>
      </w:r>
    </w:p>
    <w:p w14:paraId="7F6D02B4" w14:textId="77777777" w:rsidR="00FC3C32" w:rsidRPr="00DA52B0" w:rsidRDefault="00FC3C32" w:rsidP="00DA52B0">
      <w:pPr>
        <w:spacing w:line="120" w:lineRule="atLeast"/>
        <w:ind w:left="284" w:hanging="284"/>
        <w:rPr>
          <w:sz w:val="18"/>
          <w:szCs w:val="20"/>
        </w:rPr>
      </w:pPr>
    </w:p>
    <w:p w14:paraId="140DBCAA" w14:textId="77777777" w:rsidR="00DA52B0" w:rsidRPr="00DA52B0" w:rsidRDefault="00DA52B0" w:rsidP="00DA52B0">
      <w:pPr>
        <w:spacing w:before="67"/>
        <w:ind w:right="300" w:firstLine="567"/>
        <w:rPr>
          <w:szCs w:val="20"/>
        </w:rPr>
      </w:pPr>
      <w:r w:rsidRPr="00DA52B0">
        <w:rPr>
          <w:szCs w:val="20"/>
        </w:rPr>
        <w:t>Producent jest zobowiązany do wydania oświadczenia o spełnieniu przez wyrób właściwości wymienionych w Tabeli 1 w oparciu o badania typu oraz wdrożony System Zakładowej Kontroli Produkcji.</w:t>
      </w:r>
    </w:p>
    <w:p w14:paraId="6E0B703D" w14:textId="77777777" w:rsidR="00DA52B0" w:rsidRPr="00DA52B0" w:rsidRDefault="00DA52B0" w:rsidP="00DA52B0">
      <w:pPr>
        <w:ind w:right="300" w:firstLine="567"/>
        <w:rPr>
          <w:szCs w:val="20"/>
        </w:rPr>
      </w:pPr>
      <w:r w:rsidRPr="00DA52B0">
        <w:rPr>
          <w:szCs w:val="20"/>
        </w:rPr>
        <w:t>Producent może grupować wyroby w rodziny na potrzeby prowadzonych badań zgodnie z pkt 6.1 normy PN-EN 1340. Każda partia dostarczonych na budowę krawężników powinna być oznaczona zgodnie pkt 7 normy PN-EN 1340.</w:t>
      </w:r>
    </w:p>
    <w:p w14:paraId="47DDD3FD" w14:textId="77777777" w:rsidR="00622858" w:rsidRDefault="00DA52B0" w:rsidP="00DA52B0">
      <w:pPr>
        <w:ind w:right="300" w:firstLine="567"/>
        <w:rPr>
          <w:szCs w:val="20"/>
        </w:rPr>
      </w:pPr>
      <w:r w:rsidRPr="00DA52B0">
        <w:rPr>
          <w:szCs w:val="20"/>
        </w:rPr>
        <w:t xml:space="preserve">Wyprodukowane krawężniki zaleca się układać na paletach w pozycji wbudowania, z zastosowaniem podkładek drewnianych i taśm </w:t>
      </w:r>
      <w:proofErr w:type="spellStart"/>
      <w:r w:rsidRPr="00DA52B0">
        <w:rPr>
          <w:szCs w:val="20"/>
        </w:rPr>
        <w:t>bandujących</w:t>
      </w:r>
      <w:proofErr w:type="spellEnd"/>
      <w:r w:rsidRPr="00DA52B0">
        <w:rPr>
          <w:szCs w:val="20"/>
        </w:rPr>
        <w:t>. Krawężniki można składować na otwartej przestrzeni, na wyrównanym i odwodnionym podłożu.</w:t>
      </w:r>
    </w:p>
    <w:p w14:paraId="241A6641" w14:textId="77777777" w:rsidR="00DA52B0" w:rsidRPr="00DA52B0" w:rsidRDefault="00DA52B0" w:rsidP="00DA52B0">
      <w:pPr>
        <w:pStyle w:val="Nagwek2"/>
        <w:rPr>
          <w:szCs w:val="20"/>
        </w:rPr>
      </w:pPr>
      <w:bookmarkStart w:id="40" w:name="_Toc64387188"/>
      <w:r w:rsidRPr="00DA52B0">
        <w:rPr>
          <w:szCs w:val="20"/>
        </w:rPr>
        <w:lastRenderedPageBreak/>
        <w:t>Beton na ławę fundamentową</w:t>
      </w:r>
      <w:bookmarkEnd w:id="40"/>
    </w:p>
    <w:p w14:paraId="23D1A12F" w14:textId="77777777"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Beton na ławę fundamentową pod krawężnik powinien być zgodny z normą PN-EN 206-1</w:t>
      </w:r>
      <w:r w:rsidR="008E0533">
        <w:rPr>
          <w:szCs w:val="20"/>
        </w:rPr>
        <w:t>+A1</w:t>
      </w:r>
      <w:r w:rsidRPr="00DA52B0">
        <w:rPr>
          <w:szCs w:val="20"/>
        </w:rPr>
        <w:t>, klasy minimum C 12/15.</w:t>
      </w:r>
    </w:p>
    <w:p w14:paraId="3C214C2F" w14:textId="77777777" w:rsidR="00DA52B0" w:rsidRPr="00DA52B0" w:rsidRDefault="00DA52B0" w:rsidP="00DA52B0">
      <w:pPr>
        <w:pStyle w:val="Nagwek2"/>
        <w:rPr>
          <w:szCs w:val="20"/>
        </w:rPr>
      </w:pPr>
      <w:bookmarkStart w:id="41" w:name="_Toc64387189"/>
      <w:r w:rsidRPr="00DA52B0">
        <w:rPr>
          <w:szCs w:val="20"/>
        </w:rPr>
        <w:t>Podsypka cementowo-piaskowa</w:t>
      </w:r>
      <w:bookmarkEnd w:id="41"/>
    </w:p>
    <w:p w14:paraId="6474852F" w14:textId="77777777"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Jeżeli Dokumentacja projektowa nie ustala inaczej, to należy na podsypkę cementowo- piaskową należy stosować następujące materiały:</w:t>
      </w:r>
    </w:p>
    <w:p w14:paraId="65263B4E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cement powszechnego użytku wg normy PN-EN-197-1;</w:t>
      </w:r>
    </w:p>
    <w:p w14:paraId="06BE1A5F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kruszywo drobne 0/2, 0/4 lub 0/5 wg normy PN-EN 13242 kategorii uziarnienia G</w:t>
      </w:r>
      <w:r w:rsidRPr="00DA52B0">
        <w:rPr>
          <w:szCs w:val="20"/>
          <w:vertAlign w:val="subscript"/>
        </w:rPr>
        <w:t>F</w:t>
      </w:r>
      <w:r w:rsidRPr="00DA52B0">
        <w:rPr>
          <w:szCs w:val="20"/>
        </w:rPr>
        <w:t>80 i zawartości pyłów f</w:t>
      </w:r>
      <w:r w:rsidRPr="00DA52B0">
        <w:rPr>
          <w:szCs w:val="20"/>
          <w:vertAlign w:val="subscript"/>
        </w:rPr>
        <w:t>10</w:t>
      </w:r>
      <w:r w:rsidRPr="00DA52B0">
        <w:rPr>
          <w:szCs w:val="20"/>
        </w:rPr>
        <w:t>;</w:t>
      </w:r>
    </w:p>
    <w:p w14:paraId="46066BBA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kruszywo 1/4, 2/5 lub 2/8, wg normy PN-EN 13242 kategorii uziarnienia G</w:t>
      </w:r>
      <w:r w:rsidRPr="00DA52B0">
        <w:rPr>
          <w:szCs w:val="20"/>
          <w:vertAlign w:val="subscript"/>
        </w:rPr>
        <w:t>C</w:t>
      </w:r>
      <w:r w:rsidRPr="00DA52B0">
        <w:rPr>
          <w:szCs w:val="20"/>
        </w:rPr>
        <w:t xml:space="preserve">80-20 i zawartości pyłów </w:t>
      </w:r>
      <w:proofErr w:type="spellStart"/>
      <w:r w:rsidRPr="00DA52B0">
        <w:rPr>
          <w:szCs w:val="20"/>
        </w:rPr>
        <w:t>f</w:t>
      </w:r>
      <w:r w:rsidRPr="00DA52B0">
        <w:rPr>
          <w:szCs w:val="20"/>
          <w:vertAlign w:val="subscript"/>
        </w:rPr>
        <w:t>deklarowana</w:t>
      </w:r>
      <w:proofErr w:type="spellEnd"/>
      <w:r w:rsidRPr="00DA52B0">
        <w:rPr>
          <w:szCs w:val="20"/>
        </w:rPr>
        <w:t xml:space="preserve"> (maksymalnie do 10% pyłów);</w:t>
      </w:r>
    </w:p>
    <w:p w14:paraId="7F5FA7C4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zaleca się stosować wodę pitną z wodociągu, która nie wymaga badań; w przypadku czerpania wody z innych źródeł, woda musi spełniać wymagania normy PN-EN 1008.</w:t>
      </w:r>
    </w:p>
    <w:p w14:paraId="13B40B4F" w14:textId="77777777"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Zalecane proporcje mieszania cementu i kruszywa to 1:4 (w stosunku wagowym). Kruszywo nie może być zanieczyszczone ciałami obcymi takimi jak: trawa, szczątki korzeni, konarów, szkło, plastik, grudki gliny. Składowanie kruszywa powinno odbywać się na podłożu równym, utwardzonym i dobrze odwodnionym, przy zabezpieczeniu kruszywa przed zanieczyszczeniem i zmieszaniem z innymi materiałami kamiennymi.</w:t>
      </w:r>
    </w:p>
    <w:p w14:paraId="7D2287F9" w14:textId="77777777" w:rsidR="00097248" w:rsidRPr="00DA52B0" w:rsidRDefault="00DA52B0" w:rsidP="00892D1A">
      <w:pPr>
        <w:ind w:firstLine="709"/>
        <w:rPr>
          <w:szCs w:val="20"/>
        </w:rPr>
      </w:pPr>
      <w:r w:rsidRPr="00DA52B0">
        <w:rPr>
          <w:szCs w:val="20"/>
        </w:rPr>
        <w:t>Cement w workach, o masie np. 25 kg, można przechowywać do 10 dni w miejscach zadaszonych na otwartym terenie o podłożu twardym i suchym, oraz do terminu trwałości podanego przez producenta, w pomieszczeniach o szczelnym dachu i ścianach oraz podłogach suchych i czystych. Cement dostarczony luzem przechowuje się w specjalnych magazynach (zbiornikach stalowych, betonowych), przystosowanych do pneumatycznego załadowania i wyładowania.</w:t>
      </w:r>
    </w:p>
    <w:p w14:paraId="30C75717" w14:textId="77777777" w:rsidR="00646E9B" w:rsidRPr="00BE5C22" w:rsidRDefault="00646E9B" w:rsidP="00BE5C22">
      <w:pPr>
        <w:pStyle w:val="Nagwek1"/>
      </w:pPr>
      <w:bookmarkStart w:id="42" w:name="_Toc64387190"/>
      <w:r w:rsidRPr="00BE5C22">
        <w:t>SPRZĘT</w:t>
      </w:r>
      <w:bookmarkEnd w:id="42"/>
    </w:p>
    <w:p w14:paraId="6A64DC1A" w14:textId="77777777" w:rsidR="00097248" w:rsidRPr="00B909DF" w:rsidRDefault="00097248" w:rsidP="00097248">
      <w:pPr>
        <w:pStyle w:val="Nagwek2"/>
      </w:pPr>
      <w:bookmarkStart w:id="43" w:name="_Toc7515991"/>
      <w:bookmarkStart w:id="44" w:name="_Toc64387191"/>
      <w:r w:rsidRPr="00B909DF">
        <w:t>Ogólne wymagania dotyczące sprzętu</w:t>
      </w:r>
      <w:bookmarkEnd w:id="43"/>
      <w:bookmarkEnd w:id="44"/>
    </w:p>
    <w:p w14:paraId="3A5CCDFA" w14:textId="77777777" w:rsidR="00097248" w:rsidRPr="007620AD" w:rsidRDefault="00097248" w:rsidP="007620AD">
      <w:pPr>
        <w:rPr>
          <w:spacing w:val="-4"/>
        </w:rPr>
      </w:pPr>
      <w:r w:rsidRPr="007620AD">
        <w:rPr>
          <w:spacing w:val="-4"/>
        </w:rPr>
        <w:t>Ogólne wymagania dotyczące sprzętu podano w D-M 00.00.00 „Wymagania ogólne”.</w:t>
      </w:r>
      <w:r w:rsidR="00DA52B0" w:rsidRPr="00DA52B0">
        <w:t xml:space="preserve"> </w:t>
      </w:r>
      <w:r w:rsidR="00DA52B0" w:rsidRPr="00DA52B0">
        <w:rPr>
          <w:spacing w:val="-4"/>
        </w:rPr>
        <w:t>Jakikolwiek sprzęt, maszyny i urządzenia nie gwarantujące zachowania wymagań jakościowych robót, zostaną przez Inżyniera zdyskwalifikowane i niedopuszczone do robót.</w:t>
      </w:r>
    </w:p>
    <w:p w14:paraId="1556C551" w14:textId="77777777" w:rsidR="00097248" w:rsidRPr="00097248" w:rsidRDefault="00097248" w:rsidP="00097248">
      <w:pPr>
        <w:pStyle w:val="Nagwek2"/>
      </w:pPr>
      <w:bookmarkStart w:id="45" w:name="_Toc7515992"/>
      <w:bookmarkStart w:id="46" w:name="_Toc64387192"/>
      <w:r w:rsidRPr="00097248">
        <w:t>Sprzęt stosowany do wykonywania robót</w:t>
      </w:r>
      <w:bookmarkEnd w:id="45"/>
      <w:bookmarkEnd w:id="46"/>
      <w:r w:rsidRPr="00097248">
        <w:t xml:space="preserve"> </w:t>
      </w:r>
    </w:p>
    <w:p w14:paraId="3CDC7191" w14:textId="77777777" w:rsidR="00DA52B0" w:rsidRPr="00B909DF" w:rsidRDefault="00DA52B0" w:rsidP="00DA52B0">
      <w:r w:rsidRPr="00DA52B0">
        <w:t>Roboty związane z ustawieniem krawężników mogą być wykonywane ręcznie i przy użyciu sprzętu mechanicznego zaakceptowanego przez Inspektora Nadzoru.</w:t>
      </w:r>
    </w:p>
    <w:p w14:paraId="6FFDA9E7" w14:textId="77777777" w:rsidR="00646E9B" w:rsidRPr="007646DD" w:rsidRDefault="00646E9B" w:rsidP="007620AD">
      <w:pPr>
        <w:pStyle w:val="Nagwek1"/>
      </w:pPr>
      <w:bookmarkStart w:id="47" w:name="_Toc64387193"/>
      <w:r w:rsidRPr="007646DD">
        <w:t>TRANSPORT</w:t>
      </w:r>
      <w:bookmarkEnd w:id="47"/>
    </w:p>
    <w:p w14:paraId="716C0823" w14:textId="77777777" w:rsidR="00097248" w:rsidRPr="00B909DF" w:rsidRDefault="00097248" w:rsidP="00097248">
      <w:pPr>
        <w:pStyle w:val="Nagwek2"/>
      </w:pPr>
      <w:bookmarkStart w:id="48" w:name="_Toc7515994"/>
      <w:bookmarkStart w:id="49" w:name="_Toc64387194"/>
      <w:r w:rsidRPr="00B909DF">
        <w:t>Ogólne wymagania dotyczące transportu</w:t>
      </w:r>
      <w:bookmarkEnd w:id="48"/>
      <w:bookmarkEnd w:id="49"/>
    </w:p>
    <w:p w14:paraId="5881256B" w14:textId="77777777" w:rsidR="00097248" w:rsidRPr="00B909DF" w:rsidRDefault="00097248" w:rsidP="00097248">
      <w:r w:rsidRPr="00B909DF">
        <w:t>Ogólne wymagania dotyczące transportu podano w D-M</w:t>
      </w:r>
      <w:r w:rsidR="005601C6">
        <w:t>-</w:t>
      </w:r>
      <w:r w:rsidRPr="00B909DF">
        <w:t>00.00.00</w:t>
      </w:r>
      <w:r>
        <w:t xml:space="preserve"> „Wymagania ogólne”</w:t>
      </w:r>
      <w:r w:rsidR="00FC0CFF">
        <w:t>.</w:t>
      </w:r>
    </w:p>
    <w:p w14:paraId="6D8559B4" w14:textId="77777777" w:rsidR="00DA52B0" w:rsidRDefault="00DA52B0" w:rsidP="00DA52B0">
      <w:pPr>
        <w:pStyle w:val="Nagwek2"/>
      </w:pPr>
      <w:bookmarkStart w:id="50" w:name="_Toc64387195"/>
      <w:bookmarkStart w:id="51" w:name="_Toc7515995"/>
      <w:r w:rsidRPr="00DA52B0">
        <w:t>Transport krawężników</w:t>
      </w:r>
      <w:bookmarkEnd w:id="50"/>
    </w:p>
    <w:p w14:paraId="2FCF3472" w14:textId="77777777" w:rsidR="00DA52B0" w:rsidRPr="00DA52B0" w:rsidRDefault="00DA52B0" w:rsidP="00DA52B0">
      <w:r w:rsidRPr="00DA52B0">
        <w:t>Krawężniki betonowe mogą być przewożone dowolnymi środkami transportowymi. Krawężniki powinny być zabezpieczone przed przemie</w:t>
      </w:r>
      <w:r w:rsidR="00622858">
        <w:t xml:space="preserve">szczeniem się i uszkodzeniami </w:t>
      </w:r>
      <w:r w:rsidR="00622858">
        <w:lastRenderedPageBreak/>
        <w:t>w </w:t>
      </w:r>
      <w:r w:rsidRPr="00DA52B0">
        <w:t>czasie transportu, a górna warstwa nie powinna wystawać poza ściany środka transportowego więcej niż 1/3 wysokości tej warstwy.</w:t>
      </w:r>
    </w:p>
    <w:p w14:paraId="3B1BBC2D" w14:textId="77777777" w:rsidR="00097248" w:rsidRPr="007620AD" w:rsidRDefault="00097248" w:rsidP="00DA52B0">
      <w:pPr>
        <w:pStyle w:val="Nagwek2"/>
      </w:pPr>
      <w:bookmarkStart w:id="52" w:name="_Toc64387196"/>
      <w:r w:rsidRPr="007620AD">
        <w:t xml:space="preserve">Transport </w:t>
      </w:r>
      <w:r w:rsidR="00DA52B0">
        <w:t xml:space="preserve">pozostałych </w:t>
      </w:r>
      <w:r w:rsidRPr="007620AD">
        <w:t>materiałów</w:t>
      </w:r>
      <w:bookmarkEnd w:id="51"/>
      <w:bookmarkEnd w:id="52"/>
    </w:p>
    <w:p w14:paraId="320EDE1E" w14:textId="77777777" w:rsidR="00DA52B0" w:rsidRDefault="00DA52B0" w:rsidP="00DA52B0">
      <w:r>
        <w:t>Transport wyrobów oraz materiałów przeznaczonych do wbudowania i wykonania robót nie mogą powodować ich zanieczyszczenia, obniżenia ich jakości lub uszkodzeń.</w:t>
      </w:r>
    </w:p>
    <w:p w14:paraId="7F6C0195" w14:textId="77777777" w:rsidR="00DA52B0" w:rsidRDefault="00DA52B0" w:rsidP="00DA52B0">
      <w:r>
        <w:t>Wyprodukowaną mieszankę betonową należy dostarczać na budowę w warunkach zabezpieczających przed wysychaniem, wpływami atmosferycznymi i segregacją.</w:t>
      </w:r>
    </w:p>
    <w:p w14:paraId="6D85A56A" w14:textId="77777777" w:rsidR="00646E9B" w:rsidRPr="007620AD" w:rsidRDefault="00646E9B" w:rsidP="007620AD">
      <w:pPr>
        <w:pStyle w:val="Nagwek1"/>
      </w:pPr>
      <w:bookmarkStart w:id="53" w:name="_Toc64387197"/>
      <w:r w:rsidRPr="007620AD">
        <w:t>WYKONANIE ROBÓT</w:t>
      </w:r>
      <w:bookmarkEnd w:id="53"/>
    </w:p>
    <w:p w14:paraId="3B27D01D" w14:textId="77777777" w:rsidR="007620AD" w:rsidRPr="00B909DF" w:rsidRDefault="007620AD" w:rsidP="007620AD">
      <w:pPr>
        <w:pStyle w:val="Nagwek2"/>
      </w:pPr>
      <w:bookmarkStart w:id="54" w:name="_Toc7515997"/>
      <w:bookmarkStart w:id="55" w:name="_Toc64387198"/>
      <w:r w:rsidRPr="00B909DF">
        <w:rPr>
          <w:caps/>
        </w:rPr>
        <w:t>O</w:t>
      </w:r>
      <w:r w:rsidRPr="00B909DF">
        <w:t>gólne zasady wykonywania robót</w:t>
      </w:r>
      <w:bookmarkEnd w:id="54"/>
      <w:bookmarkEnd w:id="55"/>
    </w:p>
    <w:p w14:paraId="0167C513" w14:textId="77777777" w:rsidR="007620AD" w:rsidRPr="00B909DF" w:rsidRDefault="007620AD" w:rsidP="007620AD">
      <w:r w:rsidRPr="00B909DF">
        <w:t xml:space="preserve">Ogólne zasady wykonania robót podano w </w:t>
      </w:r>
      <w:r w:rsidR="00FC0CFF">
        <w:t>D</w:t>
      </w:r>
      <w:r w:rsidRPr="00B909DF">
        <w:t xml:space="preserve">-M-00.00.00 </w:t>
      </w:r>
      <w:r>
        <w:t>„Wymagania ogólne”</w:t>
      </w:r>
      <w:r w:rsidRPr="00B909DF">
        <w:t>.</w:t>
      </w:r>
    </w:p>
    <w:p w14:paraId="050029E5" w14:textId="77777777" w:rsidR="007620AD" w:rsidRPr="00B909DF" w:rsidRDefault="00DA52B0" w:rsidP="00DA52B0">
      <w:pPr>
        <w:pStyle w:val="Nagwek2"/>
      </w:pPr>
      <w:bookmarkStart w:id="56" w:name="_Toc7515998"/>
      <w:bookmarkStart w:id="57" w:name="_Toc64387199"/>
      <w:r w:rsidRPr="00DA52B0">
        <w:t>Wykonanie koryta pod ławy</w:t>
      </w:r>
      <w:bookmarkEnd w:id="56"/>
      <w:bookmarkEnd w:id="57"/>
    </w:p>
    <w:p w14:paraId="7253EE50" w14:textId="77777777" w:rsidR="00DA52B0" w:rsidRPr="00DA52B0" w:rsidRDefault="00DA52B0" w:rsidP="00DA52B0">
      <w:pPr>
        <w:rPr>
          <w:spacing w:val="-4"/>
        </w:rPr>
      </w:pPr>
      <w:r w:rsidRPr="00DA52B0">
        <w:rPr>
          <w:spacing w:val="-4"/>
        </w:rPr>
        <w:t>Wymiary koryta pod ławę powinny być dostosowane do wymiarów fundamentu pod krawężnik oraz do głębokości i usytuowania krawężnika w planie.</w:t>
      </w:r>
    </w:p>
    <w:p w14:paraId="18EA5A46" w14:textId="77777777" w:rsidR="00DA52B0" w:rsidRPr="00DA52B0" w:rsidRDefault="00DA52B0" w:rsidP="00DA52B0">
      <w:pPr>
        <w:rPr>
          <w:spacing w:val="-4"/>
        </w:rPr>
      </w:pPr>
      <w:r w:rsidRPr="00DA52B0">
        <w:rPr>
          <w:spacing w:val="-4"/>
        </w:rPr>
        <w:t>Koryto może być wykonane ręcznie lub mechanicznie w sposób nienaruszający struktury naturalnej dna koryta.</w:t>
      </w:r>
    </w:p>
    <w:p w14:paraId="7195F689" w14:textId="77777777" w:rsidR="007620AD" w:rsidRPr="00B909DF" w:rsidRDefault="00DA52B0" w:rsidP="00DA52B0">
      <w:r w:rsidRPr="00DA52B0">
        <w:rPr>
          <w:spacing w:val="-4"/>
        </w:rPr>
        <w:t xml:space="preserve">Dno koryta powinno być równe i w razie potrzeby dogęszczone zagęszczarką stopową. Wskaźnik zagęszczenia dna wykonanego koryta pod ławę powinien wynosić co najmniej 0,97 według normalnej metody </w:t>
      </w:r>
      <w:proofErr w:type="spellStart"/>
      <w:r w:rsidRPr="00DA52B0">
        <w:rPr>
          <w:spacing w:val="-4"/>
        </w:rPr>
        <w:t>Proctora</w:t>
      </w:r>
      <w:proofErr w:type="spellEnd"/>
      <w:r w:rsidRPr="00DA52B0">
        <w:rPr>
          <w:spacing w:val="-4"/>
        </w:rPr>
        <w:t>.</w:t>
      </w:r>
    </w:p>
    <w:p w14:paraId="211FCE12" w14:textId="77777777" w:rsidR="007620AD" w:rsidRPr="007620AD" w:rsidRDefault="00DA52B0" w:rsidP="00DA52B0">
      <w:pPr>
        <w:pStyle w:val="Nagwek2"/>
      </w:pPr>
      <w:bookmarkStart w:id="58" w:name="_Toc7515999"/>
      <w:bookmarkStart w:id="59" w:name="_Toc64387200"/>
      <w:r w:rsidRPr="00DA52B0">
        <w:t>Ława betonowa</w:t>
      </w:r>
      <w:bookmarkEnd w:id="58"/>
      <w:bookmarkEnd w:id="59"/>
    </w:p>
    <w:p w14:paraId="5C315C62" w14:textId="77777777" w:rsidR="00892D1A" w:rsidRDefault="00C20972" w:rsidP="00C20972">
      <w:r>
        <w:t>Ławy betonowe w gruntach spoistych wykonuje się zwykle bez szalowania z zastosowaniem warstwy odsączającej z piasku grubości 5 cm. Przy gruntach sypkich ławę należy wykonywać w szalowaniu. Ławę betonową z oporem wykonuje się w szalunku</w:t>
      </w:r>
      <w:r w:rsidR="000A0866">
        <w:t>.</w:t>
      </w:r>
    </w:p>
    <w:p w14:paraId="6CB1FF41" w14:textId="77777777" w:rsidR="00DA52B0" w:rsidRDefault="00DA52B0" w:rsidP="00892D1A">
      <w:r>
        <w:t>Wykonanie ławy betonowej polega na rozścieleniu dowiezionego betonu na przygotowanym podłożu i konstrukcji szalunku oraz odpowiednim jego zagęszczeniu.</w:t>
      </w:r>
    </w:p>
    <w:p w14:paraId="039A50C9" w14:textId="77777777" w:rsidR="00E516A3" w:rsidRDefault="00E516A3" w:rsidP="00DA52B0">
      <w:r w:rsidRPr="00E516A3">
        <w:t>Wykonana ława po zagęszczeniu betonu powinna odpowiadać wymiarem oraz kształtem zgodnie z Dokumentacją projektową.</w:t>
      </w:r>
    </w:p>
    <w:p w14:paraId="5219DF59" w14:textId="77777777" w:rsidR="00DA52B0" w:rsidRDefault="00DA52B0" w:rsidP="00DA52B0">
      <w:r>
        <w:t>Dla zabezpieczenia przed wpływami temperatury (skurcze lub rozszerzanie) co 50 m należy w ławie betonowej stosować szczeliny dylatacyjne wypełnione elastyczną masą zalewową spełniającą wymagania PN-EN 14188-1 lub PN-EN 14188-2.</w:t>
      </w:r>
    </w:p>
    <w:p w14:paraId="459A393D" w14:textId="77777777" w:rsidR="00DA52B0" w:rsidRDefault="00DA52B0" w:rsidP="00DA52B0">
      <w:pPr>
        <w:pStyle w:val="Nagwek2"/>
      </w:pPr>
      <w:bookmarkStart w:id="60" w:name="_Toc64387201"/>
      <w:r>
        <w:t>Ustawienie krawężników betonowych</w:t>
      </w:r>
      <w:bookmarkEnd w:id="60"/>
    </w:p>
    <w:p w14:paraId="4892C62E" w14:textId="77777777" w:rsidR="00DA52B0" w:rsidRDefault="00DA52B0" w:rsidP="00FC3C32">
      <w:pPr>
        <w:pStyle w:val="Nagwek3"/>
      </w:pPr>
      <w:r>
        <w:t>Zasady ustawiania krawężników</w:t>
      </w:r>
    </w:p>
    <w:p w14:paraId="41C9B791" w14:textId="77777777" w:rsidR="00DA52B0" w:rsidRDefault="00DA52B0" w:rsidP="00DA52B0">
      <w:r>
        <w:t xml:space="preserve">Światło (odległość górnej powierzchni krawężnika </w:t>
      </w:r>
      <w:r w:rsidR="001E2A16">
        <w:t>od jezdni) powinno być zgodne z </w:t>
      </w:r>
      <w:r>
        <w:t>ustaleniami Dokumentacji projektowej, w przypadku braku takich ustaleń powinno wynosić od 10 do 12 cm, a w przypadkach wyjątkowych może być zmniejszone do 2 cm (np. zjazdy) lub zwiększone do 16 cm (zatoki autobusowe).</w:t>
      </w:r>
    </w:p>
    <w:p w14:paraId="7293FBE1" w14:textId="77777777" w:rsidR="00DA52B0" w:rsidRDefault="00DA52B0" w:rsidP="00DA52B0">
      <w:r>
        <w:t>Zewnętrzna ściana krawężnika ustawionego na:</w:t>
      </w:r>
    </w:p>
    <w:p w14:paraId="3232EE82" w14:textId="77777777" w:rsidR="00DA52B0" w:rsidRDefault="00DA52B0" w:rsidP="00DA52B0">
      <w:r>
        <w:t>- ławie betonowej zwykłej powinna być po ustawieniu krawężnika obsypana żwirem lub tłuczniem, starannie ubitym,</w:t>
      </w:r>
    </w:p>
    <w:p w14:paraId="66F4D029" w14:textId="77777777" w:rsidR="00DA52B0" w:rsidRDefault="00DA52B0" w:rsidP="00DA52B0">
      <w:r>
        <w:lastRenderedPageBreak/>
        <w:t>- ławie betonowej z oporem powinna być wykonana zgodnie z pkt 5.4.2., Rysunek 1.</w:t>
      </w:r>
    </w:p>
    <w:p w14:paraId="58E2940D" w14:textId="77777777" w:rsidR="00DA52B0" w:rsidRDefault="00DA52B0" w:rsidP="00FC3C32">
      <w:pPr>
        <w:pStyle w:val="Nagwek3"/>
      </w:pPr>
      <w:r>
        <w:t>Ustawienie krawężników na ławie betonowej</w:t>
      </w:r>
    </w:p>
    <w:p w14:paraId="0756AACA" w14:textId="77777777" w:rsidR="00DA52B0" w:rsidRDefault="00DA52B0" w:rsidP="00DA52B0">
      <w:r>
        <w:t xml:space="preserve">Ustawianie krawężników na ławie betonowej wykonuje się na podsypce cementowo-piaskowej o grubości od </w:t>
      </w:r>
      <w:r w:rsidR="00FC3C32">
        <w:t>3</w:t>
      </w:r>
      <w:r>
        <w:t xml:space="preserve"> do </w:t>
      </w:r>
      <w:r w:rsidR="00FC3C32">
        <w:t>5</w:t>
      </w:r>
      <w:r>
        <w:t xml:space="preserve"> cm po zagęszczeniu. Przy układaniu krawężników na łukach do R≤12 m </w:t>
      </w:r>
      <w:r w:rsidR="00622858">
        <w:t>należy</w:t>
      </w:r>
      <w:r>
        <w:t xml:space="preserve"> stosowa</w:t>
      </w:r>
      <w:r w:rsidR="00622858">
        <w:t>ć</w:t>
      </w:r>
      <w:r>
        <w:t xml:space="preserve"> krawężnik</w:t>
      </w:r>
      <w:r w:rsidR="00622858">
        <w:t>i</w:t>
      </w:r>
      <w:r>
        <w:t xml:space="preserve"> betonow</w:t>
      </w:r>
      <w:r w:rsidR="00622858">
        <w:t>e</w:t>
      </w:r>
      <w:r>
        <w:t xml:space="preserve"> łukow</w:t>
      </w:r>
      <w:r w:rsidR="00622858">
        <w:t>e</w:t>
      </w:r>
      <w:r>
        <w:t>.</w:t>
      </w:r>
    </w:p>
    <w:p w14:paraId="22E2C8B9" w14:textId="77777777" w:rsidR="00DA52B0" w:rsidRDefault="00DA52B0" w:rsidP="00DA52B0">
      <w:r>
        <w:t>Ustawienie krawężników na ławach betonowych przedstawiono poniżej na Rysunku 1.</w:t>
      </w:r>
    </w:p>
    <w:p w14:paraId="713B23AA" w14:textId="77777777" w:rsid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  <w:sectPr w:rsidR="00FC3C3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D43563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a) krawężnik na ławie betonowej zwykłej</w:t>
      </w:r>
    </w:p>
    <w:p w14:paraId="5C10B78F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noProof/>
          <w:szCs w:val="20"/>
          <w:lang w:eastAsia="pl-PL"/>
        </w:rPr>
      </w:pPr>
      <w:r w:rsidRPr="00FC3C32">
        <w:rPr>
          <w:rFonts w:eastAsia="Times New Roman" w:cs="Times New Roman"/>
          <w:noProof/>
          <w:szCs w:val="20"/>
          <w:lang w:eastAsia="pl-PL"/>
        </w:rPr>
        <w:drawing>
          <wp:inline distT="0" distB="0" distL="0" distR="0" wp14:anchorId="5A4B875D" wp14:editId="1E94CF28">
            <wp:extent cx="1752600" cy="2162175"/>
            <wp:effectExtent l="0" t="0" r="0" b="952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EC351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1) krawężnik betonowy rodzaju „a”, o wymiarach 15x30x100 cm;</w:t>
      </w:r>
    </w:p>
    <w:p w14:paraId="3677B026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2) podsypka cementowo-piaskowa;</w:t>
      </w:r>
    </w:p>
    <w:p w14:paraId="28AD84B6" w14:textId="77777777" w:rsid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3) ława betonowa zwykła.</w:t>
      </w:r>
    </w:p>
    <w:p w14:paraId="23C90AF8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pacing w:val="-4"/>
          <w:szCs w:val="20"/>
          <w:lang w:eastAsia="pl-PL"/>
        </w:rPr>
      </w:pPr>
      <w:r w:rsidRPr="00FC3C32">
        <w:rPr>
          <w:rFonts w:eastAsia="Times New Roman" w:cs="Times New Roman"/>
          <w:spacing w:val="-4"/>
          <w:szCs w:val="20"/>
          <w:lang w:eastAsia="pl-PL"/>
        </w:rPr>
        <w:t>b) krawężnik na ławie betonowej z oporem</w:t>
      </w:r>
    </w:p>
    <w:p w14:paraId="72B67F31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noProof/>
          <w:color w:val="FF0000"/>
          <w:szCs w:val="20"/>
          <w:lang w:eastAsia="pl-PL"/>
        </w:rPr>
        <w:drawing>
          <wp:inline distT="0" distB="0" distL="0" distR="0" wp14:anchorId="4DDBF93D" wp14:editId="0AF56C7C">
            <wp:extent cx="1876425" cy="2162175"/>
            <wp:effectExtent l="0" t="0" r="9525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A765B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1) krawężnik betonowy rodzaju „a”, o wymiarach 20x30x100 cm;</w:t>
      </w:r>
    </w:p>
    <w:p w14:paraId="03DB6F22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2) podsypka cementowo-piaskowa;</w:t>
      </w:r>
    </w:p>
    <w:p w14:paraId="14431850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  <w:sectPr w:rsidR="00FC3C32" w:rsidRPr="00FC3C32" w:rsidSect="00FC3C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FC3C32">
        <w:rPr>
          <w:rFonts w:eastAsia="Times New Roman" w:cs="Times New Roman"/>
          <w:szCs w:val="20"/>
          <w:lang w:eastAsia="pl-PL"/>
        </w:rPr>
        <w:t>3) ława betonowa z oporem.</w:t>
      </w:r>
    </w:p>
    <w:p w14:paraId="6D0867F0" w14:textId="77777777" w:rsidR="00FC3C32" w:rsidRPr="00FC3C32" w:rsidRDefault="00FC3C32" w:rsidP="00FC3C32">
      <w:pPr>
        <w:spacing w:before="240"/>
        <w:jc w:val="center"/>
        <w:rPr>
          <w:rFonts w:eastAsiaTheme="majorEastAsia" w:cstheme="majorBidi"/>
          <w:b/>
          <w:bCs/>
          <w:szCs w:val="28"/>
        </w:rPr>
      </w:pPr>
      <w:r w:rsidRPr="00FC3C32">
        <w:t>Rys. 1. Przykładowe ustawienie krawężników na ławie betonowej</w:t>
      </w:r>
    </w:p>
    <w:p w14:paraId="768848D6" w14:textId="77777777" w:rsidR="00DA52B0" w:rsidRDefault="00DA52B0" w:rsidP="00FC3C32">
      <w:pPr>
        <w:pStyle w:val="Nagwek3"/>
      </w:pPr>
      <w:r>
        <w:t>Wypełnianie spoin</w:t>
      </w:r>
    </w:p>
    <w:p w14:paraId="655F343F" w14:textId="77777777" w:rsidR="00FC3C32" w:rsidRDefault="00DA52B0" w:rsidP="00FC3C32">
      <w:r>
        <w:t>Szerokość spoin pionowych między elementami powinna wynosić 5-10 mm. Spoiny nie wymagają wypełnienia. W przypadku konieczności uszczelnienia połączeń miedzy krawężnikami spoina powinna być wypełniona masami elastycznymi. Nie należy wypełniać spoin materiałami sztywnymi.</w:t>
      </w:r>
    </w:p>
    <w:p w14:paraId="1064547E" w14:textId="77777777" w:rsidR="00646E9B" w:rsidRPr="007646DD" w:rsidRDefault="00646E9B" w:rsidP="00FC3C32">
      <w:pPr>
        <w:pStyle w:val="Nagwek1"/>
      </w:pPr>
      <w:bookmarkStart w:id="61" w:name="_Toc64387202"/>
      <w:r w:rsidRPr="007646DD">
        <w:t>KONTROLA JAKOŚCI ROBÓT</w:t>
      </w:r>
      <w:bookmarkEnd w:id="61"/>
    </w:p>
    <w:p w14:paraId="740A260F" w14:textId="77777777" w:rsidR="00646E9B" w:rsidRPr="0014426E" w:rsidRDefault="00646E9B" w:rsidP="00097248">
      <w:pPr>
        <w:pStyle w:val="Nagwek2"/>
      </w:pPr>
      <w:bookmarkStart w:id="62" w:name="_Toc7516004"/>
      <w:bookmarkStart w:id="63" w:name="_Toc64387203"/>
      <w:r w:rsidRPr="0014426E">
        <w:t>Ogólne wymagania dotyczące kontroli jakości robót</w:t>
      </w:r>
      <w:bookmarkEnd w:id="62"/>
      <w:bookmarkEnd w:id="63"/>
    </w:p>
    <w:p w14:paraId="446307CF" w14:textId="77777777" w:rsidR="004C7D4B" w:rsidRDefault="004C7D4B" w:rsidP="004C7D4B">
      <w:pPr>
        <w:rPr>
          <w:spacing w:val="-4"/>
        </w:rPr>
      </w:pPr>
      <w:r w:rsidRPr="004C7D4B">
        <w:rPr>
          <w:spacing w:val="-4"/>
        </w:rPr>
        <w:t>Ogólne zasady kontroli jakości robót podano w D-M-00.00.00 „Wymagania ogólne”.</w:t>
      </w:r>
    </w:p>
    <w:p w14:paraId="262F5B81" w14:textId="77777777" w:rsidR="00571045" w:rsidRPr="0014426E" w:rsidRDefault="00571045" w:rsidP="00571045">
      <w:pPr>
        <w:rPr>
          <w:szCs w:val="20"/>
        </w:rPr>
      </w:pPr>
      <w:r w:rsidRPr="0014426E">
        <w:rPr>
          <w:szCs w:val="20"/>
        </w:rPr>
        <w:t>Badania i pomiary dzielą się na:</w:t>
      </w:r>
    </w:p>
    <w:p w14:paraId="01D62C66" w14:textId="77777777" w:rsidR="00571045" w:rsidRPr="0014426E" w:rsidRDefault="00571045" w:rsidP="00571045">
      <w:pPr>
        <w:pStyle w:val="Akapitzlist"/>
        <w:numPr>
          <w:ilvl w:val="0"/>
          <w:numId w:val="10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badania i pomiary Wykonawcy – w ramach własnego nadzoru</w:t>
      </w:r>
      <w:r>
        <w:rPr>
          <w:szCs w:val="20"/>
        </w:rPr>
        <w:t>,</w:t>
      </w:r>
    </w:p>
    <w:p w14:paraId="1071F1F1" w14:textId="77777777" w:rsidR="00571045" w:rsidRPr="0014426E" w:rsidRDefault="00571045" w:rsidP="00571045">
      <w:pPr>
        <w:pStyle w:val="Akapitzlist"/>
        <w:numPr>
          <w:ilvl w:val="0"/>
          <w:numId w:val="10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badania i pomiary kontrolne – w ramach nadzoru Zamawiającego.</w:t>
      </w:r>
    </w:p>
    <w:p w14:paraId="7E5B5675" w14:textId="77777777" w:rsidR="00571045" w:rsidRDefault="00571045" w:rsidP="00571045">
      <w:pPr>
        <w:rPr>
          <w:szCs w:val="20"/>
        </w:rPr>
      </w:pPr>
      <w:r w:rsidRPr="0014426E">
        <w:rPr>
          <w:szCs w:val="20"/>
        </w:rPr>
        <w:t xml:space="preserve">W uzasadnionych przypadkach w ramach badań i pomiarów kontrolnych dopuszcza się wykonanie badań i pomiarów kontrolnych dodatkowych </w:t>
      </w:r>
      <w:del w:id="64" w:author="Rak Bartosz" w:date="2021-02-03T10:33:00Z">
        <w:r w:rsidRPr="0014426E" w:rsidDel="000B029C">
          <w:rPr>
            <w:szCs w:val="20"/>
          </w:rPr>
          <w:delText>i/</w:delText>
        </w:r>
      </w:del>
      <w:r w:rsidRPr="0014426E">
        <w:rPr>
          <w:szCs w:val="20"/>
        </w:rPr>
        <w:t>lub badań i pomiarów arbitrażowych.</w:t>
      </w:r>
    </w:p>
    <w:p w14:paraId="1110C848" w14:textId="77777777" w:rsidR="00FB4F2A" w:rsidDel="000B029C" w:rsidRDefault="00FB4F2A" w:rsidP="00571045">
      <w:pPr>
        <w:rPr>
          <w:del w:id="65" w:author="Rak Bartosz" w:date="2021-02-03T10:34:00Z"/>
          <w:szCs w:val="20"/>
        </w:rPr>
      </w:pPr>
    </w:p>
    <w:p w14:paraId="4BE03CB6" w14:textId="77777777" w:rsidR="00571045" w:rsidRPr="0014426E" w:rsidRDefault="00571045" w:rsidP="00571045">
      <w:pPr>
        <w:rPr>
          <w:szCs w:val="20"/>
        </w:rPr>
      </w:pPr>
      <w:r w:rsidRPr="0014426E">
        <w:rPr>
          <w:szCs w:val="20"/>
        </w:rPr>
        <w:t>Badania obejmują:</w:t>
      </w:r>
    </w:p>
    <w:p w14:paraId="7485E1B0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lastRenderedPageBreak/>
        <w:t>pobranie próbek,</w:t>
      </w:r>
    </w:p>
    <w:p w14:paraId="4F301965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zapakowanie próbek do wysyłki,</w:t>
      </w:r>
    </w:p>
    <w:p w14:paraId="034B064C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transport próbek z miejsca pobrania do placówki wykonującej badania,</w:t>
      </w:r>
    </w:p>
    <w:p w14:paraId="703D3379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przeprowadzenie badania,</w:t>
      </w:r>
    </w:p>
    <w:p w14:paraId="76ECAD0E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 xml:space="preserve">sprawozdanie z badań. </w:t>
      </w:r>
    </w:p>
    <w:p w14:paraId="70B7EBD7" w14:textId="77777777" w:rsidR="00571045" w:rsidRPr="009974D5" w:rsidRDefault="00571045" w:rsidP="00571045">
      <w:pPr>
        <w:pStyle w:val="Nagwek2"/>
      </w:pPr>
      <w:bookmarkStart w:id="66" w:name="_Toc7516005"/>
      <w:bookmarkStart w:id="67" w:name="_Toc64387204"/>
      <w:r w:rsidRPr="009974D5">
        <w:t>Badania i pomiary Wykonawcy</w:t>
      </w:r>
      <w:bookmarkEnd w:id="66"/>
      <w:ins w:id="68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67"/>
    </w:p>
    <w:p w14:paraId="5ADF9DC0" w14:textId="77777777" w:rsidR="00571045" w:rsidRPr="009974D5" w:rsidDel="000B029C" w:rsidRDefault="00571045" w:rsidP="00571045">
      <w:pPr>
        <w:rPr>
          <w:del w:id="69" w:author="Rak Bartosz" w:date="2021-02-03T10:34:00Z"/>
          <w:szCs w:val="20"/>
        </w:rPr>
      </w:pPr>
      <w:del w:id="70" w:author="Rak Bartosz" w:date="2021-02-03T10:34:00Z">
        <w:r w:rsidRPr="009974D5" w:rsidDel="000B029C">
          <w:rPr>
            <w:szCs w:val="20"/>
          </w:rPr>
          <w:delText>Wykonawca jest zobowiązany do przeprowadzania na bieżąco badań i pomiarów w celu sprawdzania</w:delText>
        </w:r>
        <w:r w:rsidDel="000B029C">
          <w:rPr>
            <w:szCs w:val="20"/>
          </w:rPr>
          <w:delText>,</w:delText>
        </w:r>
        <w:r w:rsidRPr="009974D5" w:rsidDel="000B029C">
          <w:rPr>
            <w:szCs w:val="20"/>
          </w:rPr>
          <w:delText xml:space="preserve"> czy jakość wykonanych Robót jest zgodna z postawionymi wymaganiami. </w:delText>
        </w:r>
        <w:bookmarkStart w:id="71" w:name="_Toc64299530"/>
        <w:bookmarkStart w:id="72" w:name="_Toc64387205"/>
        <w:bookmarkEnd w:id="71"/>
        <w:bookmarkEnd w:id="72"/>
      </w:del>
    </w:p>
    <w:p w14:paraId="4FB3B853" w14:textId="77777777" w:rsidR="00571045" w:rsidDel="000B029C" w:rsidRDefault="00571045" w:rsidP="00571045">
      <w:pPr>
        <w:rPr>
          <w:del w:id="73" w:author="Rak Bartosz" w:date="2021-02-03T10:34:00Z"/>
          <w:szCs w:val="20"/>
        </w:rPr>
      </w:pPr>
      <w:del w:id="74" w:author="Rak Bartosz" w:date="2021-02-03T10:34:00Z">
        <w:r w:rsidRPr="009974D5" w:rsidDel="000B029C">
          <w:rPr>
            <w:szCs w:val="20"/>
          </w:rPr>
          <w:delText>Badania i pomiary powinny być wykonywane z niezbędną starannością, zgodnie z obowiązującymi przepisami i w wymaganym zakresie. Badania i pomiary Wykonawca powinien wykonywać z częstotliwością gwarantującą zachowanie wymagań dotyczących jakości robót, lecz nie rzadziej niż wskazano to w WWiORB. Wyniki badań będą dokumentowane i archiwizowane przez Wykonawcę. Wyniki badań Wykonawca jest zobowiązany przekazywać Inżynierowi/Inspektorowi Nadzoru.</w:delText>
        </w:r>
        <w:bookmarkStart w:id="75" w:name="_Toc64299531"/>
        <w:bookmarkStart w:id="76" w:name="_Toc64387206"/>
        <w:bookmarkEnd w:id="75"/>
        <w:bookmarkEnd w:id="76"/>
      </w:del>
    </w:p>
    <w:p w14:paraId="3CB31F5F" w14:textId="77777777" w:rsidR="00571045" w:rsidRPr="009974D5" w:rsidRDefault="00571045" w:rsidP="00571045">
      <w:pPr>
        <w:pStyle w:val="Nagwek2"/>
      </w:pPr>
      <w:bookmarkStart w:id="77" w:name="_Toc7516006"/>
      <w:bookmarkStart w:id="78" w:name="_Toc64387207"/>
      <w:r w:rsidRPr="009974D5">
        <w:t>Badania i pomiary kontrolne</w:t>
      </w:r>
      <w:bookmarkEnd w:id="77"/>
      <w:ins w:id="79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78"/>
    </w:p>
    <w:p w14:paraId="3EC74379" w14:textId="77777777" w:rsidR="00571045" w:rsidRPr="009974D5" w:rsidDel="000B029C" w:rsidRDefault="00571045" w:rsidP="00571045">
      <w:pPr>
        <w:rPr>
          <w:del w:id="80" w:author="Rak Bartosz" w:date="2021-02-03T10:34:00Z"/>
          <w:szCs w:val="20"/>
        </w:rPr>
      </w:pPr>
      <w:del w:id="81" w:author="Rak Bartosz" w:date="2021-02-03T10:34:00Z">
        <w:r w:rsidRPr="009974D5" w:rsidDel="000B029C">
          <w:rPr>
            <w:szCs w:val="20"/>
          </w:rPr>
          <w:delText xml:space="preserve">Badania i pomiary kontrolne są zlecane przez Inżyniera/Inspektora Nadzoru, a których celem jest sprawdzenie, czy jakość zastosowanych materiałów </w:delText>
        </w:r>
        <w:r w:rsidDel="000B029C">
          <w:rPr>
            <w:szCs w:val="20"/>
          </w:rPr>
          <w:delText>o</w:delText>
        </w:r>
        <w:r w:rsidRPr="009974D5" w:rsidDel="000B029C">
          <w:rPr>
            <w:szCs w:val="20"/>
          </w:rPr>
          <w:delText>raz gotowej warstwy spełniają wym</w:delText>
        </w:r>
        <w:r w:rsidDel="000B029C">
          <w:rPr>
            <w:szCs w:val="20"/>
          </w:rPr>
          <w:delText>agania określone w kontrakcie.</w:delText>
        </w:r>
        <w:bookmarkStart w:id="82" w:name="_Toc64299533"/>
        <w:bookmarkStart w:id="83" w:name="_Toc64387208"/>
        <w:bookmarkEnd w:id="82"/>
        <w:bookmarkEnd w:id="83"/>
      </w:del>
    </w:p>
    <w:p w14:paraId="7D744920" w14:textId="77777777" w:rsidR="00571045" w:rsidRPr="009974D5" w:rsidDel="000B029C" w:rsidRDefault="00571045" w:rsidP="00571045">
      <w:pPr>
        <w:rPr>
          <w:del w:id="84" w:author="Rak Bartosz" w:date="2021-02-03T10:34:00Z"/>
          <w:szCs w:val="20"/>
        </w:rPr>
      </w:pPr>
      <w:del w:id="85" w:author="Rak Bartosz" w:date="2021-02-03T10:34:00Z">
        <w:r w:rsidRPr="009974D5" w:rsidDel="000B029C">
          <w:rPr>
            <w:szCs w:val="20"/>
          </w:rPr>
          <w:delText>Pobieraniem próbek, wykonaniem badań i pomiarów na miejscu budowy zajmuje się Laboratorium Zamawiającego/Inżynier/Inspektor Nadzoru przy udziale lub po poinformowaniu przedstawicieli Wykonawcy.</w:delText>
        </w:r>
        <w:r w:rsidRPr="009974D5" w:rsidDel="000B029C">
          <w:delText xml:space="preserve"> </w:delText>
        </w:r>
        <w:r w:rsidRPr="009974D5" w:rsidDel="000B029C">
          <w:rPr>
            <w:szCs w:val="20"/>
          </w:rPr>
          <w:delText>Zamawiający decyduje o wyborze Laboratorium Zamawiającego.</w:delText>
        </w:r>
        <w:bookmarkStart w:id="86" w:name="_Toc64299534"/>
        <w:bookmarkStart w:id="87" w:name="_Toc64387209"/>
        <w:bookmarkEnd w:id="86"/>
        <w:bookmarkEnd w:id="87"/>
      </w:del>
    </w:p>
    <w:p w14:paraId="71265E76" w14:textId="77777777" w:rsidR="00571045" w:rsidRPr="009974D5" w:rsidRDefault="00571045" w:rsidP="00571045">
      <w:pPr>
        <w:pStyle w:val="Nagwek2"/>
      </w:pPr>
      <w:bookmarkStart w:id="88" w:name="_Toc7516007"/>
      <w:bookmarkStart w:id="89" w:name="_Toc64387210"/>
      <w:r w:rsidRPr="009974D5">
        <w:t>Badania i pomiary kontrolne dodatkowe</w:t>
      </w:r>
      <w:bookmarkEnd w:id="88"/>
      <w:ins w:id="90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89"/>
    </w:p>
    <w:p w14:paraId="6802CF39" w14:textId="77777777" w:rsidR="00571045" w:rsidRPr="009974D5" w:rsidDel="000B029C" w:rsidRDefault="00571045" w:rsidP="00571045">
      <w:pPr>
        <w:rPr>
          <w:del w:id="91" w:author="Rak Bartosz" w:date="2021-02-03T10:34:00Z"/>
          <w:szCs w:val="20"/>
        </w:rPr>
      </w:pPr>
      <w:del w:id="92" w:author="Rak Bartosz" w:date="2021-02-03T10:34:00Z">
        <w:r w:rsidRPr="009974D5" w:rsidDel="000B029C">
          <w:rPr>
            <w:szCs w:val="20"/>
          </w:rPr>
          <w:delText>W wypadku uznania, że jeden z wyników badań lub pomiarów kontrolnych nie jest reprezentatywny dla ocenianego odcinka budowy, strony kontraktu mogą wystąpić o przeprowadzenia badań lub pomiarów kontrolnych dodatkowych. Badania kontrolne dodatkowe są wykonywane przez Laboratorium Zamawiającego.</w:delText>
        </w:r>
        <w:bookmarkStart w:id="93" w:name="_Toc64299536"/>
        <w:bookmarkStart w:id="94" w:name="_Toc64387211"/>
        <w:bookmarkEnd w:id="93"/>
        <w:bookmarkEnd w:id="94"/>
      </w:del>
    </w:p>
    <w:p w14:paraId="4ED4AF5F" w14:textId="77777777" w:rsidR="00571045" w:rsidRPr="009974D5" w:rsidDel="000B029C" w:rsidRDefault="00571045" w:rsidP="00571045">
      <w:pPr>
        <w:rPr>
          <w:del w:id="95" w:author="Rak Bartosz" w:date="2021-02-03T10:34:00Z"/>
          <w:szCs w:val="20"/>
        </w:rPr>
      </w:pPr>
      <w:del w:id="96" w:author="Rak Bartosz" w:date="2021-02-03T10:34:00Z">
        <w:r w:rsidRPr="009974D5" w:rsidDel="000B029C">
          <w:rPr>
            <w:szCs w:val="20"/>
          </w:rPr>
          <w:delText>Strony Kontraktu decydują wspólnie o miejscach pobierania próbek i wyznaczeniu odcinków częściowych ocenianego odcinka budowy tzn. dziennej działki roboczej. Jeżeli odcinek częściowy przyporządkowany do badań kontrolnych nie może być jednoznacznie i zgodnie wyznaczony, to odcinek ten nie powinien być mniejszy niż 20% ocenianego odcinka budowy.</w:delText>
        </w:r>
        <w:bookmarkStart w:id="97" w:name="_Toc64299537"/>
        <w:bookmarkStart w:id="98" w:name="_Toc64387212"/>
        <w:bookmarkEnd w:id="97"/>
        <w:bookmarkEnd w:id="98"/>
      </w:del>
    </w:p>
    <w:p w14:paraId="5058BE68" w14:textId="77777777" w:rsidR="00571045" w:rsidRPr="009974D5" w:rsidRDefault="00571045" w:rsidP="00571045">
      <w:pPr>
        <w:pStyle w:val="Nagwek2"/>
      </w:pPr>
      <w:bookmarkStart w:id="99" w:name="_Toc7516008"/>
      <w:bookmarkStart w:id="100" w:name="_Toc64387213"/>
      <w:r w:rsidRPr="009974D5">
        <w:t>Badania i pomiary arbitrażowe</w:t>
      </w:r>
      <w:bookmarkEnd w:id="99"/>
      <w:ins w:id="101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100"/>
    </w:p>
    <w:p w14:paraId="778D6F06" w14:textId="77777777" w:rsidR="00571045" w:rsidRPr="009974D5" w:rsidDel="000B029C" w:rsidRDefault="00571045" w:rsidP="00571045">
      <w:pPr>
        <w:rPr>
          <w:del w:id="102" w:author="Rak Bartosz" w:date="2021-02-03T10:34:00Z"/>
          <w:szCs w:val="20"/>
        </w:rPr>
      </w:pPr>
      <w:del w:id="103" w:author="Rak Bartosz" w:date="2021-02-03T10:34:00Z">
        <w:r w:rsidRPr="009974D5" w:rsidDel="000B029C">
          <w:rPr>
            <w:szCs w:val="20"/>
          </w:rPr>
          <w:delText>Badania i pomiary arbitrażowe są powtórzeniem badań lub pomiarów kontrolnych i/lub kontrolnych dodatkowych, co do których istnieją uzasadnione wątpliwości ze strony Inżyniera/Inspektora Nadzoru, Zamawiającego lub Wykonawcy (np. na podstawie własnych badań).</w:delText>
        </w:r>
        <w:bookmarkStart w:id="104" w:name="_Toc64299539"/>
        <w:bookmarkStart w:id="105" w:name="_Toc64387214"/>
        <w:bookmarkEnd w:id="104"/>
        <w:bookmarkEnd w:id="105"/>
      </w:del>
    </w:p>
    <w:p w14:paraId="07E931D1" w14:textId="77777777" w:rsidR="00571045" w:rsidRPr="009974D5" w:rsidDel="000B029C" w:rsidRDefault="00571045" w:rsidP="00571045">
      <w:pPr>
        <w:rPr>
          <w:del w:id="106" w:author="Rak Bartosz" w:date="2021-02-03T10:34:00Z"/>
          <w:szCs w:val="20"/>
        </w:rPr>
      </w:pPr>
      <w:del w:id="107" w:author="Rak Bartosz" w:date="2021-02-03T10:34:00Z">
        <w:r w:rsidRPr="009974D5" w:rsidDel="000B029C">
          <w:rPr>
            <w:szCs w:val="20"/>
          </w:rPr>
          <w:delText>Badania i pomiary arbitrażowe wykonuje się na wniosek strony kontraktu. Badania i</w:delText>
        </w:r>
        <w:r w:rsidDel="000B029C">
          <w:rPr>
            <w:szCs w:val="20"/>
          </w:rPr>
          <w:delText> </w:delText>
        </w:r>
        <w:r w:rsidRPr="009974D5" w:rsidDel="000B029C">
          <w:rPr>
            <w:szCs w:val="20"/>
          </w:rPr>
          <w:delText>pomiary arbitrażowe wykonuje bezstronne, akredytowane laboratorium (w tym inne laboratorium GDDKiA), które nie wykonywało badań lub pomiarów kontrolnych, przy udziale lub po poinformowaniu przedstawicieli stron.</w:delText>
        </w:r>
        <w:bookmarkStart w:id="108" w:name="_Toc64299540"/>
        <w:bookmarkStart w:id="109" w:name="_Toc64387215"/>
        <w:bookmarkEnd w:id="108"/>
        <w:bookmarkEnd w:id="109"/>
      </w:del>
    </w:p>
    <w:p w14:paraId="1828E37D" w14:textId="77777777" w:rsidR="00571045" w:rsidRPr="007646DD" w:rsidDel="000B029C" w:rsidRDefault="00571045" w:rsidP="00571045">
      <w:pPr>
        <w:rPr>
          <w:del w:id="110" w:author="Rak Bartosz" w:date="2021-02-03T10:34:00Z"/>
          <w:szCs w:val="20"/>
        </w:rPr>
      </w:pPr>
      <w:del w:id="111" w:author="Rak Bartosz" w:date="2021-02-03T10:34:00Z">
        <w:r w:rsidRPr="009974D5" w:rsidDel="000B029C">
          <w:rPr>
            <w:szCs w:val="20"/>
          </w:rPr>
          <w:delText>W przypadku wniosku Wykonawcy zgodę na przeprowadzenie badań i pomiarów arbitrażowych wyraża Inżynier/Inspektor Nadzoru po wcześniejszej analizie zasadności wniosku. Zamawiający akceptuje laboratorium, które przeprowadzi badania lub pomiary arbitrażowe.</w:delText>
        </w:r>
        <w:bookmarkStart w:id="112" w:name="_Toc64299541"/>
        <w:bookmarkStart w:id="113" w:name="_Toc64387216"/>
        <w:bookmarkEnd w:id="112"/>
        <w:bookmarkEnd w:id="113"/>
      </w:del>
    </w:p>
    <w:p w14:paraId="73ABED9A" w14:textId="77777777" w:rsidR="00FC3C32" w:rsidRPr="00FC3C32" w:rsidRDefault="00FC3C32" w:rsidP="00FC3C32">
      <w:pPr>
        <w:pStyle w:val="Nagwek2"/>
      </w:pPr>
      <w:bookmarkStart w:id="114" w:name="_Toc64387217"/>
      <w:r w:rsidRPr="00FC3C32">
        <w:t>Badania przed przystąpieniem do robót</w:t>
      </w:r>
      <w:ins w:id="115" w:author="Rak Bartosz" w:date="2021-02-16T16:56:00Z">
        <w:r w:rsidR="001D3802" w:rsidRPr="00086AF1">
          <w:rPr>
            <w:spacing w:val="-6"/>
          </w:rPr>
          <w:t xml:space="preserve"> - zgodnie z D-M-00.00.00 „Wymagania ogólne”</w:t>
        </w:r>
      </w:ins>
      <w:bookmarkEnd w:id="114"/>
    </w:p>
    <w:p w14:paraId="25C719D1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Przed przystąpieniem do robót Wykonawca powinien uzyskać wymagane dokumenty, dopuszczające wyroby budowlane do obrotu i powszechnego stosowania (certyfikaty zgodności, deklaracje zgodności, ewentualnie badania materiałów wykonane przez dostawców itp.) oraz ewentualnie wykonać własne badania właściwości materiałów przeznaczonych do wykonania robót, określone w pkt 2.</w:t>
      </w:r>
    </w:p>
    <w:p w14:paraId="62363DEA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Wszystkie dokumenty oraz wyniki badań Wykonawca przedstawi Inżynierowi do akceptacji.</w:t>
      </w:r>
    </w:p>
    <w:p w14:paraId="55F235CA" w14:textId="77777777" w:rsidR="00FC3C32" w:rsidRPr="00FC3C32" w:rsidRDefault="00FC3C32" w:rsidP="00FC3C32">
      <w:pPr>
        <w:pStyle w:val="Nagwek2"/>
      </w:pPr>
      <w:bookmarkStart w:id="116" w:name="_Toc64387218"/>
      <w:r w:rsidRPr="00FC3C32">
        <w:t>Badania odbiorcze krawężników</w:t>
      </w:r>
      <w:bookmarkEnd w:id="116"/>
    </w:p>
    <w:p w14:paraId="480662EB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Badania odbiorcze krawężników oparto o normę PN-EN 1340 Załącznik B.</w:t>
      </w:r>
    </w:p>
    <w:p w14:paraId="380DB7B9" w14:textId="77777777" w:rsidR="00622858" w:rsidRDefault="00FC3C32" w:rsidP="00FC3C32">
      <w:pPr>
        <w:rPr>
          <w:spacing w:val="-4"/>
        </w:rPr>
      </w:pPr>
      <w:r w:rsidRPr="00FC3C32">
        <w:rPr>
          <w:spacing w:val="-4"/>
        </w:rPr>
        <w:t>Rozróżnia się dwa przypadki:</w:t>
      </w:r>
    </w:p>
    <w:p w14:paraId="014E12B2" w14:textId="77777777" w:rsidR="00622858" w:rsidRDefault="00622858" w:rsidP="00FC3C32">
      <w:pPr>
        <w:rPr>
          <w:spacing w:val="-4"/>
        </w:rPr>
      </w:pPr>
      <w:r>
        <w:rPr>
          <w:spacing w:val="-4"/>
        </w:rPr>
        <w:t>-</w:t>
      </w:r>
      <w:r w:rsidR="00FC3C32" w:rsidRPr="00FC3C32">
        <w:rPr>
          <w:spacing w:val="-4"/>
        </w:rPr>
        <w:t xml:space="preserve"> wyrób nie został poddany ocenie zgodności przez stronę trzecią (przypadek I)</w:t>
      </w:r>
      <w:r w:rsidR="002E5F43">
        <w:rPr>
          <w:spacing w:val="-4"/>
        </w:rPr>
        <w:t>,</w:t>
      </w:r>
    </w:p>
    <w:p w14:paraId="2B2FEC04" w14:textId="77777777" w:rsidR="00FC3C32" w:rsidRPr="00FC3C32" w:rsidRDefault="00622858" w:rsidP="00FC3C32">
      <w:pPr>
        <w:rPr>
          <w:spacing w:val="-4"/>
        </w:rPr>
      </w:pPr>
      <w:r>
        <w:rPr>
          <w:spacing w:val="-4"/>
        </w:rPr>
        <w:t xml:space="preserve">- </w:t>
      </w:r>
      <w:r w:rsidR="00FC3C32" w:rsidRPr="00FC3C32">
        <w:rPr>
          <w:spacing w:val="-4"/>
        </w:rPr>
        <w:t>wyrób został poddany ocenie zgodności przez stronę trzecią (przypadek II)</w:t>
      </w:r>
      <w:r w:rsidR="002E5F43">
        <w:rPr>
          <w:spacing w:val="-4"/>
        </w:rPr>
        <w:t>.</w:t>
      </w:r>
    </w:p>
    <w:p w14:paraId="687E1584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Jeśli ma miejsce przypadek II, badanie odbiorcze nie jest konieczne, z wyjątkiem sytuacji spornych. W przypadku wątpliwości należy badać tylko sporne właściwości.</w:t>
      </w:r>
    </w:p>
    <w:p w14:paraId="480C59E8" w14:textId="77777777" w:rsidR="00571045" w:rsidRDefault="00FC3C32" w:rsidP="00571045">
      <w:pPr>
        <w:rPr>
          <w:spacing w:val="-4"/>
        </w:rPr>
      </w:pPr>
      <w:r w:rsidRPr="00FC3C32">
        <w:rPr>
          <w:spacing w:val="-4"/>
        </w:rPr>
        <w:tab/>
        <w:t>Krawężniki do badań powinny być reprezentatywne dla dostawy i powinny być pobrane równomiernie z całej dostawy. Liczba krawężników przeznaczonych do pobrania z każdej partii powinna być zgodna z Tabelą 2.</w:t>
      </w:r>
    </w:p>
    <w:p w14:paraId="1CE1FF7C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Tabela 2. Plan pobierania próbek dla badań odbiorczych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559"/>
        <w:gridCol w:w="1701"/>
      </w:tblGrid>
      <w:tr w:rsidR="00FC3C32" w:rsidRPr="00FC3C32" w14:paraId="510FEC44" w14:textId="77777777" w:rsidTr="008E0533">
        <w:trPr>
          <w:trHeight w:val="5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0899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Właściwość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932C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Metoda badania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E4A9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8" w:right="-108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Przypadek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13E4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8" w:right="-108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Przypadek II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 xml:space="preserve"> 3)</w:t>
            </w:r>
          </w:p>
        </w:tc>
      </w:tr>
      <w:tr w:rsidR="00FC3C32" w:rsidRPr="00FC3C32" w14:paraId="64DD3774" w14:textId="77777777" w:rsidTr="008E0533">
        <w:trPr>
          <w:trHeight w:val="23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CFC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Wygląd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244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EFA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8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1D20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4 (16)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14:paraId="6810C571" w14:textId="77777777" w:rsidTr="008E0533">
        <w:trPr>
          <w:trHeight w:val="1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4D6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Grubość warstwy ścieralnej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8631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C.6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B44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132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4 (16)</w:t>
            </w:r>
          </w:p>
        </w:tc>
      </w:tr>
      <w:tr w:rsidR="00FC3C32" w:rsidRPr="00FC3C32" w14:paraId="3D0FE497" w14:textId="77777777" w:rsidTr="008E0533">
        <w:trPr>
          <w:trHeight w:val="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6294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Kształt i wymiary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C27F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Załącznik C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7034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8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74A6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4 (16)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14:paraId="40B04EAD" w14:textId="77777777" w:rsidTr="008E0533">
        <w:trPr>
          <w:trHeight w:val="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37FE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 w:right="-108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Wytrzymałość na zginanie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DB87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6BC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E7A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4 (16)</w:t>
            </w:r>
          </w:p>
        </w:tc>
      </w:tr>
      <w:tr w:rsidR="00FC3C32" w:rsidRPr="00FC3C32" w14:paraId="77F0069D" w14:textId="77777777" w:rsidTr="008E0533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235B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Odporność na ścieranie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3219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G</w:t>
            </w:r>
          </w:p>
          <w:p w14:paraId="1622D355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Times New Roman" w:cs="Times New Roman"/>
                <w:szCs w:val="20"/>
                <w:lang w:eastAsia="pl-PL"/>
              </w:rPr>
              <w:t>l</w:t>
            </w:r>
            <w:r w:rsidRPr="00FC3C32">
              <w:rPr>
                <w:rFonts w:eastAsia="Calibri" w:cs="Times New Roman"/>
                <w:szCs w:val="20"/>
                <w:lang w:eastAsia="pl-PL"/>
              </w:rPr>
              <w:t>ub 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2D15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6A3A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</w:p>
        </w:tc>
      </w:tr>
      <w:tr w:rsidR="00FC3C32" w:rsidRPr="00FC3C32" w14:paraId="647BB0F9" w14:textId="77777777" w:rsidTr="008E0533">
        <w:trPr>
          <w:trHeight w:val="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A32E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Odporność na poślizg/poślizgnięcie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F626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F2DC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5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C0B5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5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14:paraId="53F0D079" w14:textId="77777777" w:rsidTr="008E0533">
        <w:trPr>
          <w:trHeight w:val="3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3CC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Odporność na warunki atmosferyczne</w:t>
            </w:r>
            <w:r w:rsidRPr="00FC3C32">
              <w:rPr>
                <w:rFonts w:eastAsia="Times New Roman" w:cs="Times New Roman"/>
                <w:szCs w:val="20"/>
                <w:lang w:eastAsia="pl-PL"/>
              </w:rPr>
              <w:t>:</w:t>
            </w:r>
          </w:p>
          <w:p w14:paraId="79C4EBCA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- nasiąkliwość</w:t>
            </w:r>
          </w:p>
          <w:p w14:paraId="12969467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lastRenderedPageBreak/>
              <w:t xml:space="preserve">- odporność na zamrażanie/rozmrażanie z udziałem soli odladzającej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FC2D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lastRenderedPageBreak/>
              <w:t>Załącznik E</w:t>
            </w:r>
          </w:p>
          <w:p w14:paraId="54220C2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60A0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  <w:p w14:paraId="42DF9FA9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DF74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  <w:p w14:paraId="5B151C70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5)</w:t>
            </w:r>
          </w:p>
        </w:tc>
      </w:tr>
    </w:tbl>
    <w:p w14:paraId="587A9F5A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 xml:space="preserve">1) </w:t>
      </w:r>
      <w:r w:rsidRPr="00FC3C32">
        <w:rPr>
          <w:rFonts w:eastAsia="Calibri" w:cs="Times New Roman"/>
          <w:sz w:val="18"/>
          <w:szCs w:val="20"/>
          <w:lang w:eastAsia="pl-PL"/>
        </w:rPr>
        <w:t>Te krawężniki mogą być użyte do dalszych badań.</w:t>
      </w:r>
    </w:p>
    <w:p w14:paraId="73402106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>2)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Punkt C.6 stosuje się tylko do krawężników z warstwą ścieralną.</w:t>
      </w:r>
    </w:p>
    <w:p w14:paraId="7E3FE181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ind w:left="176" w:hanging="176"/>
        <w:textAlignment w:val="baseline"/>
        <w:rPr>
          <w:rFonts w:eastAsia="Calibri" w:cs="Times New Roman"/>
          <w:bCs/>
          <w:sz w:val="18"/>
          <w:szCs w:val="20"/>
          <w:lang w:eastAsia="pl-PL"/>
        </w:rPr>
      </w:pPr>
      <w:r w:rsidRPr="00FC3C32">
        <w:rPr>
          <w:rFonts w:eastAsia="Calibri" w:cs="Times New Roman"/>
          <w:bCs/>
          <w:sz w:val="18"/>
          <w:szCs w:val="20"/>
          <w:vertAlign w:val="superscript"/>
          <w:lang w:eastAsia="pl-PL"/>
        </w:rPr>
        <w:t xml:space="preserve">3) </w:t>
      </w:r>
      <w:r w:rsidRPr="00FC3C32">
        <w:rPr>
          <w:rFonts w:eastAsia="Calibri" w:cs="Times New Roman"/>
          <w:bCs/>
          <w:sz w:val="18"/>
          <w:szCs w:val="20"/>
          <w:lang w:eastAsia="pl-PL"/>
        </w:rPr>
        <w:t>Liczba w nawiasie odpowiada liczbie, która powinna być pobrana z partii w celu uniknięcia powtórnego pobierania próbek w przypadku, gdy według kryteriów zgodności należy zbadać dodatkowe krawężniki w celu dokonania oceny zgodności.</w:t>
      </w:r>
    </w:p>
    <w:p w14:paraId="73BB1BA7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ind w:left="176" w:hanging="176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>4)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Badanie wymagane w przypadku wątpliwości lub sytuacji spornej.</w:t>
      </w:r>
    </w:p>
    <w:p w14:paraId="6C20D75E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>5)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W przypadku krawężników dwuwarstwowych badaniu należy poddać po 3 próbki dla warstwy fakturowej i konstrukcyjnej.</w:t>
      </w:r>
    </w:p>
    <w:p w14:paraId="42F31B2C" w14:textId="77777777" w:rsid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Wymagana liczba krawężników powinna być pob</w:t>
      </w:r>
      <w:r w:rsidR="002E5F43">
        <w:rPr>
          <w:spacing w:val="-4"/>
        </w:rPr>
        <w:t>rana z każdej partii dostawy, w </w:t>
      </w:r>
      <w:r w:rsidRPr="00FC3C32">
        <w:rPr>
          <w:spacing w:val="-4"/>
        </w:rPr>
        <w:t>wielkościach nie przekraczających podanych poniżej:</w:t>
      </w:r>
    </w:p>
    <w:p w14:paraId="036641BA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-</w:t>
      </w:r>
      <w:r w:rsidRPr="00FC3C32">
        <w:rPr>
          <w:spacing w:val="-4"/>
        </w:rPr>
        <w:tab/>
        <w:t>Przypadek I: 1000 m;</w:t>
      </w:r>
    </w:p>
    <w:p w14:paraId="04F42EC7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-</w:t>
      </w:r>
      <w:r w:rsidRPr="00FC3C32">
        <w:rPr>
          <w:spacing w:val="-4"/>
        </w:rPr>
        <w:tab/>
        <w:t>Przypadek II: zależnie od okoliczności przypadku spornego, do 2000 m.</w:t>
      </w:r>
    </w:p>
    <w:p w14:paraId="26B3303B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Wyniki badań powinny spełniać wymagania podane w pkt 2.</w:t>
      </w:r>
    </w:p>
    <w:p w14:paraId="434E1A28" w14:textId="77777777" w:rsidR="00FC3C32" w:rsidRPr="00FC3C32" w:rsidRDefault="00FC3C32" w:rsidP="00401E04">
      <w:pPr>
        <w:pStyle w:val="Nagwek2"/>
      </w:pPr>
      <w:bookmarkStart w:id="117" w:name="_Toc64387219"/>
      <w:r w:rsidRPr="00FC3C32">
        <w:t>Badania w trakcie robót</w:t>
      </w:r>
      <w:bookmarkEnd w:id="117"/>
    </w:p>
    <w:p w14:paraId="264E3864" w14:textId="77777777" w:rsidR="00FC3C32" w:rsidRPr="00FC3C32" w:rsidRDefault="00FC3C32" w:rsidP="00401E04">
      <w:pPr>
        <w:pStyle w:val="Nagwek3"/>
      </w:pPr>
      <w:r w:rsidRPr="00FC3C32">
        <w:t>Sprawdzenie koryta pod ławę</w:t>
      </w:r>
    </w:p>
    <w:p w14:paraId="21D60F39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Należy sprawdzać wymiary koryta oraz zagęszczenie podłoża na dnie wykopu.</w:t>
      </w:r>
    </w:p>
    <w:p w14:paraId="2C12CEB5" w14:textId="77777777" w:rsidR="00FC3C32" w:rsidRPr="00FC3C32" w:rsidRDefault="008E0533" w:rsidP="00FC3C32">
      <w:pPr>
        <w:rPr>
          <w:spacing w:val="-4"/>
        </w:rPr>
      </w:pPr>
      <w:r>
        <w:rPr>
          <w:spacing w:val="-4"/>
        </w:rPr>
        <w:t>Zagęszczenie podłoża należy badać z częstotliwością minimum 1 raz na 100 m</w:t>
      </w:r>
      <w:r w:rsidR="002E5F43">
        <w:rPr>
          <w:spacing w:val="-4"/>
        </w:rPr>
        <w:t xml:space="preserve">etrów </w:t>
      </w:r>
      <w:r>
        <w:rPr>
          <w:spacing w:val="-4"/>
        </w:rPr>
        <w:t>b</w:t>
      </w:r>
      <w:r w:rsidR="002E5F43">
        <w:rPr>
          <w:spacing w:val="-4"/>
        </w:rPr>
        <w:t>ieżących</w:t>
      </w:r>
      <w:r>
        <w:rPr>
          <w:spacing w:val="-4"/>
        </w:rPr>
        <w:t xml:space="preserve"> i powinno być zgodne z pkt 5</w:t>
      </w:r>
      <w:r w:rsidR="00FC3C32" w:rsidRPr="00FC3C32">
        <w:rPr>
          <w:spacing w:val="-4"/>
        </w:rPr>
        <w:t>.</w:t>
      </w:r>
    </w:p>
    <w:p w14:paraId="6890B6CA" w14:textId="77777777" w:rsidR="00FC3C32" w:rsidRPr="00FC3C32" w:rsidRDefault="00FC3C32" w:rsidP="00401E04">
      <w:pPr>
        <w:pStyle w:val="Nagwek3"/>
      </w:pPr>
      <w:r w:rsidRPr="00FC3C32">
        <w:t>Sprawdzenie ław</w:t>
      </w:r>
    </w:p>
    <w:p w14:paraId="12C156B3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Przy wykonywaniu ław należy sprawdzić:</w:t>
      </w:r>
    </w:p>
    <w:p w14:paraId="1E27D969" w14:textId="77777777" w:rsidR="00FC3C32" w:rsidRPr="00401E04" w:rsidRDefault="007A5874" w:rsidP="007A5874">
      <w:r>
        <w:t xml:space="preserve">a) </w:t>
      </w:r>
      <w:r w:rsidR="00FC3C32" w:rsidRPr="00401E04">
        <w:t>Zgodność profilu podłużnego górnej powierzchni ław z Dokumentacją projektową:</w:t>
      </w:r>
    </w:p>
    <w:p w14:paraId="79CC5673" w14:textId="77777777" w:rsidR="00FC3C32" w:rsidRPr="00FC3C32" w:rsidRDefault="00FC3C32" w:rsidP="007A5874">
      <w:pPr>
        <w:ind w:left="284"/>
      </w:pPr>
      <w:r w:rsidRPr="00FC3C32">
        <w:t xml:space="preserve">Profil podłużny górnej powierzchni ławy powinien być zgodny z projektowaną niweletą. Dopuszczalne odchylenia mogą wynosić </w:t>
      </w:r>
      <w:r w:rsidR="00401E04" w:rsidRPr="00401E04">
        <w:rPr>
          <w:szCs w:val="20"/>
        </w:rPr>
        <w:sym w:font="Symbol" w:char="F0B1"/>
      </w:r>
      <w:r w:rsidRPr="00FC3C32">
        <w:t xml:space="preserve"> 1 cm na każde 100 m ławy.</w:t>
      </w:r>
    </w:p>
    <w:p w14:paraId="2F1D7AA8" w14:textId="77777777" w:rsidR="00FC3C32" w:rsidRPr="00401E04" w:rsidRDefault="007A5874" w:rsidP="007A5874">
      <w:r>
        <w:t xml:space="preserve">b) </w:t>
      </w:r>
      <w:r w:rsidR="00FC3C32" w:rsidRPr="00401E04">
        <w:t>Ustawienie szalunku dla wykonania ławy betonowej z oporem:</w:t>
      </w:r>
    </w:p>
    <w:p w14:paraId="18F742B2" w14:textId="77777777" w:rsidR="00FC3C32" w:rsidRDefault="00FC3C32" w:rsidP="007A5874">
      <w:pPr>
        <w:ind w:left="284"/>
      </w:pPr>
      <w:r w:rsidRPr="00FC3C32">
        <w:t>Wymiary szalunku pod ławę betonową z oporem należy sprawdzić minimum w dwóch oddalonych od siebie, wybranych punktach na każd</w:t>
      </w:r>
      <w:r w:rsidR="002E5F43">
        <w:t>e 100 m ławy betonowej z oporem.</w:t>
      </w:r>
    </w:p>
    <w:p w14:paraId="60C65AF6" w14:textId="77777777" w:rsidR="00FC3C32" w:rsidRPr="00401E04" w:rsidRDefault="007A5874" w:rsidP="007A5874">
      <w:r>
        <w:t xml:space="preserve">c) </w:t>
      </w:r>
      <w:r w:rsidR="00FC3C32" w:rsidRPr="00401E04">
        <w:t>Wymiary ław:</w:t>
      </w:r>
    </w:p>
    <w:p w14:paraId="349C8754" w14:textId="77777777" w:rsidR="00FC3C32" w:rsidRPr="00FC3C32" w:rsidRDefault="00FC3C32" w:rsidP="007A5874">
      <w:pPr>
        <w:ind w:left="284"/>
      </w:pPr>
      <w:r w:rsidRPr="00FC3C32">
        <w:t>Wymiary ław należy sprawdzić minimum w dwóch oddalonych od siebie, wybranych punktach na każde 100 m ławy. Tolerancje wymiarów wynoszą:</w:t>
      </w:r>
    </w:p>
    <w:p w14:paraId="740073EF" w14:textId="77777777" w:rsidR="00FC3C32" w:rsidRPr="00FC3C32" w:rsidRDefault="00FC3C32" w:rsidP="007A5874">
      <w:pPr>
        <w:ind w:left="284"/>
      </w:pPr>
      <w:r w:rsidRPr="00FC3C32">
        <w:t xml:space="preserve">- dla wysokości </w:t>
      </w:r>
      <w:r w:rsidR="00401E04" w:rsidRPr="007A5874">
        <w:sym w:font="Symbol" w:char="F0B1"/>
      </w:r>
      <w:r w:rsidRPr="00FC3C32">
        <w:t xml:space="preserve"> 10% wysokości projektowanej,</w:t>
      </w:r>
    </w:p>
    <w:p w14:paraId="506C9088" w14:textId="77777777" w:rsidR="00FC3C32" w:rsidRPr="00FC3C32" w:rsidRDefault="00FC3C32" w:rsidP="007A5874">
      <w:pPr>
        <w:ind w:left="284"/>
      </w:pPr>
      <w:r w:rsidRPr="00FC3C32">
        <w:t xml:space="preserve">- dla szerokości </w:t>
      </w:r>
      <w:r w:rsidR="00401E04" w:rsidRPr="007A5874">
        <w:sym w:font="Symbol" w:char="F0B1"/>
      </w:r>
      <w:r w:rsidRPr="00FC3C32">
        <w:t xml:space="preserve"> 10% szerokości projektowanej.</w:t>
      </w:r>
    </w:p>
    <w:p w14:paraId="6FF1A338" w14:textId="77777777" w:rsidR="00FC3C32" w:rsidRPr="00401E04" w:rsidRDefault="007A5874" w:rsidP="007A5874">
      <w:r>
        <w:t xml:space="preserve">d) </w:t>
      </w:r>
      <w:r w:rsidR="00FC3C32" w:rsidRPr="00401E04">
        <w:t>Równość górnej powierzchni ław:</w:t>
      </w:r>
    </w:p>
    <w:p w14:paraId="240F982D" w14:textId="77777777" w:rsidR="00FC3C32" w:rsidRPr="00FC3C32" w:rsidRDefault="00FC3C32" w:rsidP="007A5874">
      <w:pPr>
        <w:ind w:left="284"/>
      </w:pPr>
      <w:r w:rsidRPr="00FC3C32">
        <w:t>Równość górnej powierzchni ławy sprawdza się przez przyłożenie w minimum w dwóch oddalonych od siebie, wybranych punktach trzymetrowej łaty.</w:t>
      </w:r>
    </w:p>
    <w:p w14:paraId="054DC181" w14:textId="77777777" w:rsidR="00FC3C32" w:rsidRPr="007A5874" w:rsidRDefault="00FC3C32" w:rsidP="007A5874">
      <w:pPr>
        <w:ind w:left="284"/>
        <w:rPr>
          <w:spacing w:val="-2"/>
        </w:rPr>
      </w:pPr>
      <w:r w:rsidRPr="007A5874">
        <w:rPr>
          <w:spacing w:val="-2"/>
        </w:rPr>
        <w:t>Prześwit pomiędzy górną powierzchnią ławy i przyłożoną łatą nie może przekraczać 1 cm.</w:t>
      </w:r>
    </w:p>
    <w:p w14:paraId="13052C76" w14:textId="77777777" w:rsidR="00FC3C32" w:rsidRPr="00401E04" w:rsidRDefault="007A5874" w:rsidP="007A5874">
      <w:r>
        <w:t xml:space="preserve">e) </w:t>
      </w:r>
      <w:r w:rsidR="00FC3C32" w:rsidRPr="00401E04">
        <w:t>Wytrzymałość na ściskanie betonu użytego do wykonania ław:</w:t>
      </w:r>
    </w:p>
    <w:p w14:paraId="48875FFE" w14:textId="77777777" w:rsidR="00FC3C32" w:rsidRPr="00FC3C32" w:rsidRDefault="00FC3C32" w:rsidP="007A5874">
      <w:pPr>
        <w:ind w:left="284"/>
      </w:pPr>
      <w:r w:rsidRPr="00FC3C32">
        <w:t>Na próbkach sześciennych o boku 15 cm, wg PN-EN 206-1</w:t>
      </w:r>
      <w:r w:rsidR="00AD7BB2">
        <w:t>+A1</w:t>
      </w:r>
      <w:r w:rsidRPr="00FC3C32">
        <w:t>.</w:t>
      </w:r>
    </w:p>
    <w:p w14:paraId="0C7A64CD" w14:textId="77777777" w:rsidR="00FC3C32" w:rsidRPr="00FC3C32" w:rsidRDefault="00FC3C32" w:rsidP="007A5874">
      <w:pPr>
        <w:ind w:left="284"/>
      </w:pPr>
      <w:r w:rsidRPr="00FC3C32">
        <w:lastRenderedPageBreak/>
        <w:t>Należy pobrać do badań co najmniej 3 próbki z partii wbudowanego betonu.</w:t>
      </w:r>
    </w:p>
    <w:p w14:paraId="4E79B190" w14:textId="77777777" w:rsidR="00FC3C32" w:rsidRPr="00FC3C32" w:rsidRDefault="00FC3C32" w:rsidP="00401E04">
      <w:pPr>
        <w:pStyle w:val="Nagwek3"/>
      </w:pPr>
      <w:r w:rsidRPr="00FC3C32">
        <w:t>Sprawdzenie ustawienia krawężników</w:t>
      </w:r>
    </w:p>
    <w:p w14:paraId="2D9DB7C8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Przy ustawianiu krawężników należy sprawdzać:</w:t>
      </w:r>
    </w:p>
    <w:p w14:paraId="16A03EAA" w14:textId="77777777" w:rsidR="00FC3C32" w:rsidRPr="00FC3C32" w:rsidRDefault="00401E04" w:rsidP="00FC3C32">
      <w:pPr>
        <w:rPr>
          <w:spacing w:val="-4"/>
        </w:rPr>
      </w:pPr>
      <w:r>
        <w:rPr>
          <w:spacing w:val="-4"/>
        </w:rPr>
        <w:t xml:space="preserve">a) </w:t>
      </w:r>
      <w:r w:rsidR="00FC3C32" w:rsidRPr="00FC3C32">
        <w:rPr>
          <w:spacing w:val="-4"/>
        </w:rPr>
        <w:t xml:space="preserve">dopuszczalne odchylenia linii krawężników w poziomie od linii projektowanej, które wynosi </w:t>
      </w:r>
      <w:r w:rsidRPr="00401E04">
        <w:rPr>
          <w:szCs w:val="20"/>
        </w:rPr>
        <w:sym w:font="Symbol" w:char="F0B1"/>
      </w:r>
      <w:r w:rsidR="00FC3C32" w:rsidRPr="00FC3C32">
        <w:rPr>
          <w:spacing w:val="-4"/>
        </w:rPr>
        <w:t xml:space="preserve"> 1 cm na każde 100 m ustawionego krawężnika,</w:t>
      </w:r>
    </w:p>
    <w:p w14:paraId="1C90AC6B" w14:textId="77777777" w:rsidR="00FC3C32" w:rsidRPr="00FC3C32" w:rsidRDefault="007A5874" w:rsidP="00FC3C32">
      <w:pPr>
        <w:rPr>
          <w:spacing w:val="-4"/>
        </w:rPr>
      </w:pPr>
      <w:r>
        <w:rPr>
          <w:spacing w:val="-4"/>
        </w:rPr>
        <w:t xml:space="preserve">b) </w:t>
      </w:r>
      <w:r w:rsidR="00FC3C32" w:rsidRPr="00FC3C32">
        <w:rPr>
          <w:spacing w:val="-4"/>
        </w:rPr>
        <w:t xml:space="preserve">dopuszczalne odchylenie niwelety górnej płaszczyzny krawężnika od niwelety projektowanej, które wynosi </w:t>
      </w:r>
      <w:r w:rsidR="00401E04" w:rsidRPr="007A5874">
        <w:rPr>
          <w:spacing w:val="-4"/>
        </w:rPr>
        <w:sym w:font="Symbol" w:char="F0B1"/>
      </w:r>
      <w:r w:rsidR="00FC3C32" w:rsidRPr="00FC3C32">
        <w:rPr>
          <w:spacing w:val="-4"/>
        </w:rPr>
        <w:t xml:space="preserve"> 1 cm na każde 100 m ustawionego krawężnika,</w:t>
      </w:r>
    </w:p>
    <w:p w14:paraId="7533423C" w14:textId="77777777" w:rsidR="00FC3C32" w:rsidRPr="00FC3C32" w:rsidRDefault="007A5874" w:rsidP="00FC3C32">
      <w:pPr>
        <w:rPr>
          <w:spacing w:val="-4"/>
        </w:rPr>
      </w:pPr>
      <w:r>
        <w:rPr>
          <w:spacing w:val="-4"/>
        </w:rPr>
        <w:t xml:space="preserve">c) </w:t>
      </w:r>
      <w:r w:rsidR="00FC3C32" w:rsidRPr="00FC3C32">
        <w:rPr>
          <w:spacing w:val="-4"/>
        </w:rPr>
        <w:t>równość górnej powierzchni krawężników, sprawdzane przez przyłożenie w dwóch punktach na każde 100 m krawężnika, trzymetrowej łaty, przy czym prześwit pomiędzy górną powierzchnią krawężnika i przyłożoną łatą nie może przekraczać 1 cm,</w:t>
      </w:r>
    </w:p>
    <w:p w14:paraId="4A80EEEF" w14:textId="77777777" w:rsidR="00FC3C32" w:rsidRPr="004C7D4B" w:rsidRDefault="00FC3C32" w:rsidP="00FC3C32">
      <w:pPr>
        <w:rPr>
          <w:spacing w:val="-4"/>
        </w:rPr>
      </w:pPr>
      <w:r w:rsidRPr="00FC3C32">
        <w:rPr>
          <w:spacing w:val="-4"/>
        </w:rPr>
        <w:t>Jeżeli wszystkie pomiary i badania dały wynik pozytywny, można uznać, że krawężnik został ustawiony prawidłowo</w:t>
      </w:r>
    </w:p>
    <w:p w14:paraId="4F5B1978" w14:textId="77777777" w:rsidR="00646E9B" w:rsidRPr="009974D5" w:rsidRDefault="00646E9B" w:rsidP="007620AD">
      <w:pPr>
        <w:pStyle w:val="Nagwek1"/>
      </w:pPr>
      <w:bookmarkStart w:id="118" w:name="_Toc64387220"/>
      <w:r w:rsidRPr="009974D5">
        <w:t>OBMIAR ROBÓT</w:t>
      </w:r>
      <w:bookmarkEnd w:id="118"/>
    </w:p>
    <w:p w14:paraId="74ECF7D8" w14:textId="77777777" w:rsidR="00312786" w:rsidRPr="009974D5" w:rsidRDefault="00312786" w:rsidP="00097248">
      <w:pPr>
        <w:pStyle w:val="Nagwek2"/>
      </w:pPr>
      <w:bookmarkStart w:id="119" w:name="_Toc7516013"/>
      <w:bookmarkStart w:id="120" w:name="_Toc64387221"/>
      <w:r w:rsidRPr="009974D5">
        <w:t>Ogólne zasady obmiaru robót</w:t>
      </w:r>
      <w:bookmarkEnd w:id="119"/>
      <w:bookmarkEnd w:id="120"/>
    </w:p>
    <w:p w14:paraId="41ECFED9" w14:textId="77777777" w:rsidR="00312786" w:rsidRPr="009974D5" w:rsidRDefault="00312786" w:rsidP="00D13BF5">
      <w:pPr>
        <w:rPr>
          <w:szCs w:val="20"/>
        </w:rPr>
      </w:pPr>
      <w:r w:rsidRPr="009974D5">
        <w:rPr>
          <w:szCs w:val="20"/>
        </w:rPr>
        <w:t>Ogólne zasady obmiaru robót podano w D-M</w:t>
      </w:r>
      <w:r w:rsidR="0012400A">
        <w:rPr>
          <w:szCs w:val="20"/>
        </w:rPr>
        <w:t>-</w:t>
      </w:r>
      <w:r w:rsidRPr="009974D5">
        <w:rPr>
          <w:szCs w:val="20"/>
        </w:rPr>
        <w:t>00.00.00 „Wymagania ogólne”.</w:t>
      </w:r>
    </w:p>
    <w:p w14:paraId="3BF99B88" w14:textId="77777777" w:rsidR="00312786" w:rsidRPr="009974D5" w:rsidRDefault="00312786" w:rsidP="00097248">
      <w:pPr>
        <w:pStyle w:val="Nagwek2"/>
      </w:pPr>
      <w:bookmarkStart w:id="121" w:name="_Toc7516014"/>
      <w:bookmarkStart w:id="122" w:name="_Toc64387222"/>
      <w:r w:rsidRPr="009974D5">
        <w:t>Jednostka obmiarowa</w:t>
      </w:r>
      <w:bookmarkEnd w:id="121"/>
      <w:bookmarkEnd w:id="122"/>
    </w:p>
    <w:p w14:paraId="71D07BEE" w14:textId="77777777" w:rsidR="00312786" w:rsidRPr="009974D5" w:rsidRDefault="007A5874" w:rsidP="00D13BF5">
      <w:pPr>
        <w:rPr>
          <w:szCs w:val="20"/>
        </w:rPr>
      </w:pPr>
      <w:r w:rsidRPr="007A5874">
        <w:rPr>
          <w:szCs w:val="20"/>
        </w:rPr>
        <w:t>Jednostką obmiarową jest m (metr) ustawionego krawężnika betonowego</w:t>
      </w:r>
      <w:r w:rsidR="00312786" w:rsidRPr="009974D5">
        <w:rPr>
          <w:szCs w:val="20"/>
        </w:rPr>
        <w:t>.</w:t>
      </w:r>
    </w:p>
    <w:p w14:paraId="662F5D42" w14:textId="77777777" w:rsidR="00646E9B" w:rsidRPr="009974D5" w:rsidRDefault="00646E9B" w:rsidP="007620AD">
      <w:pPr>
        <w:pStyle w:val="Nagwek1"/>
      </w:pPr>
      <w:bookmarkStart w:id="123" w:name="_Toc64387223"/>
      <w:r w:rsidRPr="009974D5">
        <w:t>ODBIÓR ROBÓT</w:t>
      </w:r>
      <w:bookmarkEnd w:id="123"/>
    </w:p>
    <w:p w14:paraId="42199A4C" w14:textId="77777777" w:rsidR="005601C6" w:rsidRPr="009974D5" w:rsidRDefault="005601C6" w:rsidP="005601C6">
      <w:pPr>
        <w:pStyle w:val="Nagwek2"/>
      </w:pPr>
      <w:bookmarkStart w:id="124" w:name="_Toc7516016"/>
      <w:bookmarkStart w:id="125" w:name="_Toc64387224"/>
      <w:r w:rsidRPr="009974D5">
        <w:t>Ogólne zasady o</w:t>
      </w:r>
      <w:r>
        <w:t>dbio</w:t>
      </w:r>
      <w:r w:rsidRPr="009974D5">
        <w:t>ru robót</w:t>
      </w:r>
      <w:bookmarkEnd w:id="124"/>
      <w:bookmarkEnd w:id="125"/>
    </w:p>
    <w:p w14:paraId="6B412FF8" w14:textId="77777777" w:rsidR="0012400A" w:rsidRDefault="00646E9B" w:rsidP="00D13BF5">
      <w:pPr>
        <w:rPr>
          <w:szCs w:val="20"/>
        </w:rPr>
      </w:pPr>
      <w:r w:rsidRPr="009974D5">
        <w:rPr>
          <w:szCs w:val="20"/>
        </w:rPr>
        <w:t xml:space="preserve">Ogólne zasady odbioru robót podano w </w:t>
      </w:r>
      <w:r w:rsidR="0012400A">
        <w:rPr>
          <w:szCs w:val="20"/>
        </w:rPr>
        <w:t>D-M-</w:t>
      </w:r>
      <w:r w:rsidRPr="009974D5">
        <w:rPr>
          <w:szCs w:val="20"/>
        </w:rPr>
        <w:t>00.00.00 „Wymagania ogólne”</w:t>
      </w:r>
      <w:r w:rsidR="0012400A">
        <w:rPr>
          <w:szCs w:val="20"/>
        </w:rPr>
        <w:t>.</w:t>
      </w:r>
    </w:p>
    <w:p w14:paraId="3EDA3F8B" w14:textId="77777777" w:rsidR="00646E9B" w:rsidRPr="009974D5" w:rsidRDefault="007A5874" w:rsidP="00D13BF5">
      <w:pPr>
        <w:rPr>
          <w:szCs w:val="20"/>
        </w:rPr>
      </w:pPr>
      <w:r w:rsidRPr="007A5874">
        <w:rPr>
          <w:szCs w:val="20"/>
        </w:rPr>
        <w:t>Roboty uznaje się za wykonane zgodnie z Dokumentacją projektową, szczegółową specyfikacją i wymaganiami Inżyniera, jeżeli wszystkie pomiary i badania z zachowaniem tolerancji wg pkt 6 dały wyniki pozytywne</w:t>
      </w:r>
      <w:r w:rsidR="0012400A">
        <w:rPr>
          <w:szCs w:val="20"/>
        </w:rPr>
        <w:t>.</w:t>
      </w:r>
    </w:p>
    <w:p w14:paraId="55C49A7A" w14:textId="77777777" w:rsidR="00F54B96" w:rsidRPr="009974D5" w:rsidRDefault="00F54B96" w:rsidP="00D13BF5">
      <w:pPr>
        <w:rPr>
          <w:szCs w:val="20"/>
        </w:rPr>
      </w:pPr>
      <w:r w:rsidRPr="009974D5">
        <w:rPr>
          <w:szCs w:val="20"/>
        </w:rPr>
        <w:t>Do odbioru ostatecznego uwzględniane są wyniki badań i pomiarów kontrolnych, badań i</w:t>
      </w:r>
      <w:r w:rsidR="00100D78" w:rsidRPr="009974D5">
        <w:rPr>
          <w:szCs w:val="20"/>
        </w:rPr>
        <w:t> </w:t>
      </w:r>
      <w:r w:rsidRPr="009974D5">
        <w:rPr>
          <w:szCs w:val="20"/>
        </w:rPr>
        <w:t>pomiarów kontrolnych dodatkowych oraz badań i pomiarów arbitrażowych do wyznaczonych odcinków częściowych.</w:t>
      </w:r>
    </w:p>
    <w:p w14:paraId="72671222" w14:textId="77777777" w:rsidR="00646E9B" w:rsidRPr="009974D5" w:rsidRDefault="00646E9B" w:rsidP="007620AD">
      <w:pPr>
        <w:pStyle w:val="Nagwek1"/>
      </w:pPr>
      <w:bookmarkStart w:id="126" w:name="_Toc64387225"/>
      <w:r w:rsidRPr="009974D5">
        <w:t>PODSTAWA PŁATNOŚCI</w:t>
      </w:r>
      <w:bookmarkEnd w:id="126"/>
    </w:p>
    <w:p w14:paraId="772F9E0E" w14:textId="77777777" w:rsidR="00D13BF5" w:rsidRPr="009974D5" w:rsidRDefault="00D13BF5" w:rsidP="00097248">
      <w:pPr>
        <w:pStyle w:val="Nagwek2"/>
      </w:pPr>
      <w:bookmarkStart w:id="127" w:name="_Toc7516019"/>
      <w:bookmarkStart w:id="128" w:name="_Toc64387226"/>
      <w:r w:rsidRPr="009974D5">
        <w:t>Ogólne ustalenia dotyczące podstawy płatności</w:t>
      </w:r>
      <w:bookmarkEnd w:id="127"/>
      <w:bookmarkEnd w:id="128"/>
    </w:p>
    <w:p w14:paraId="78CF7B17" w14:textId="77777777" w:rsidR="00D13BF5" w:rsidRDefault="00D13BF5" w:rsidP="00D13BF5">
      <w:pPr>
        <w:rPr>
          <w:spacing w:val="-4"/>
          <w:szCs w:val="20"/>
        </w:rPr>
      </w:pPr>
      <w:r w:rsidRPr="00FC0CFF">
        <w:rPr>
          <w:spacing w:val="-4"/>
          <w:szCs w:val="20"/>
        </w:rPr>
        <w:t>Ogólne ustalenia dotyczące podstawy płatności podano w D-M-00.00.00 „Wymagania ogólne”.</w:t>
      </w:r>
    </w:p>
    <w:p w14:paraId="4AB212DF" w14:textId="77777777" w:rsidR="00FC0CFF" w:rsidRPr="009974D5" w:rsidRDefault="00FC0CFF" w:rsidP="00FC0CFF">
      <w:pPr>
        <w:pStyle w:val="Nagwek2"/>
        <w:jc w:val="left"/>
      </w:pPr>
      <w:bookmarkStart w:id="129" w:name="_Toc7516020"/>
      <w:bookmarkStart w:id="130" w:name="_Toc64387227"/>
      <w:r w:rsidRPr="009974D5">
        <w:t>Cena jednostki obmiarowej</w:t>
      </w:r>
      <w:bookmarkEnd w:id="129"/>
      <w:bookmarkEnd w:id="130"/>
    </w:p>
    <w:p w14:paraId="2C8AD60C" w14:textId="77777777" w:rsidR="007A5874" w:rsidRDefault="007A5874" w:rsidP="007A5874">
      <w:pPr>
        <w:pStyle w:val="Podtytu"/>
        <w:numPr>
          <w:ilvl w:val="0"/>
          <w:numId w:val="0"/>
        </w:numPr>
        <w:rPr>
          <w:szCs w:val="20"/>
        </w:rPr>
      </w:pPr>
      <w:r w:rsidRPr="007A5874">
        <w:rPr>
          <w:szCs w:val="20"/>
        </w:rPr>
        <w:t>Cena wykonania/ustawienia 1 m krawężnika betonowego obejmuje:</w:t>
      </w:r>
    </w:p>
    <w:p w14:paraId="65424673" w14:textId="77777777" w:rsidR="00FC0CFF" w:rsidRPr="00FC0CFF" w:rsidRDefault="00FC0CFF" w:rsidP="007A5874">
      <w:pPr>
        <w:pStyle w:val="Podtytu"/>
        <w:numPr>
          <w:ilvl w:val="0"/>
          <w:numId w:val="0"/>
        </w:numPr>
      </w:pPr>
      <w:r w:rsidRPr="00FC0CFF">
        <w:t>prace pomiarowe i roboty przygotowawcze,</w:t>
      </w:r>
    </w:p>
    <w:p w14:paraId="3A959D8B" w14:textId="77777777" w:rsidR="007A5874" w:rsidRPr="000A51F5" w:rsidRDefault="007A5874" w:rsidP="007A5874">
      <w:pPr>
        <w:pStyle w:val="Podtytu"/>
        <w:spacing w:before="0" w:after="0"/>
      </w:pPr>
      <w:r w:rsidRPr="000A51F5">
        <w:t>prace pomiarowe i roboty przygotowawcze,</w:t>
      </w:r>
    </w:p>
    <w:p w14:paraId="18C9A954" w14:textId="77777777" w:rsidR="007A5874" w:rsidRPr="000A51F5" w:rsidRDefault="007A5874" w:rsidP="007A5874">
      <w:pPr>
        <w:pStyle w:val="Podtytu"/>
        <w:spacing w:before="0" w:after="0"/>
      </w:pPr>
      <w:r w:rsidRPr="000A51F5">
        <w:t>dostarczenie materiałów na miejsce wbudowania,</w:t>
      </w:r>
    </w:p>
    <w:p w14:paraId="0B71A81A" w14:textId="77777777" w:rsidR="007A5874" w:rsidRPr="000A51F5" w:rsidRDefault="007A5874" w:rsidP="007A5874">
      <w:pPr>
        <w:pStyle w:val="Podtytu"/>
        <w:spacing w:before="0" w:after="0"/>
      </w:pPr>
      <w:r w:rsidRPr="000A51F5">
        <w:t>wykonanie koryta pod ławę,</w:t>
      </w:r>
    </w:p>
    <w:p w14:paraId="224AA3D8" w14:textId="77777777" w:rsidR="007A5874" w:rsidRPr="000A51F5" w:rsidRDefault="007A5874" w:rsidP="007A5874">
      <w:pPr>
        <w:pStyle w:val="Podtytu"/>
        <w:spacing w:before="0" w:after="0"/>
      </w:pPr>
      <w:r w:rsidRPr="000A51F5">
        <w:lastRenderedPageBreak/>
        <w:t>ew. wykonanie szalunku,</w:t>
      </w:r>
    </w:p>
    <w:p w14:paraId="247C6A5D" w14:textId="77777777" w:rsidR="007A5874" w:rsidRPr="000A51F5" w:rsidRDefault="007A5874" w:rsidP="007A5874">
      <w:pPr>
        <w:pStyle w:val="Podtytu"/>
        <w:spacing w:before="0" w:after="0"/>
      </w:pPr>
      <w:r w:rsidRPr="000A51F5">
        <w:t>wykonanie ławy,</w:t>
      </w:r>
    </w:p>
    <w:p w14:paraId="540943E8" w14:textId="77777777" w:rsidR="007A5874" w:rsidRPr="000A51F5" w:rsidRDefault="007A5874" w:rsidP="007A5874">
      <w:pPr>
        <w:pStyle w:val="Podtytu"/>
        <w:spacing w:before="0" w:after="0"/>
      </w:pPr>
      <w:r>
        <w:t>wykonanie podsypki cementowo-piaskowej,</w:t>
      </w:r>
    </w:p>
    <w:p w14:paraId="027EF81F" w14:textId="77777777" w:rsidR="007A5874" w:rsidRPr="000A51F5" w:rsidRDefault="007A5874" w:rsidP="007A5874">
      <w:pPr>
        <w:pStyle w:val="Podtytu"/>
        <w:spacing w:before="0" w:after="0"/>
      </w:pPr>
      <w:r w:rsidRPr="000A51F5">
        <w:t>ustawienie krawężników na podsypce cementowo-piaskowej,</w:t>
      </w:r>
    </w:p>
    <w:p w14:paraId="5C0172C2" w14:textId="77777777" w:rsidR="007A5874" w:rsidRPr="000A51F5" w:rsidRDefault="007A5874" w:rsidP="007A5874">
      <w:pPr>
        <w:pStyle w:val="Podtytu"/>
        <w:spacing w:before="0" w:after="0"/>
      </w:pPr>
      <w:r w:rsidRPr="000A51F5">
        <w:t>wypełnienie spoin krawężników zaprawą,</w:t>
      </w:r>
    </w:p>
    <w:p w14:paraId="3E9C70D8" w14:textId="77777777" w:rsidR="007A5874" w:rsidRPr="000A51F5" w:rsidRDefault="007A5874" w:rsidP="007A5874">
      <w:pPr>
        <w:pStyle w:val="Podtytu"/>
        <w:spacing w:before="0" w:after="0"/>
      </w:pPr>
      <w:r w:rsidRPr="000A51F5">
        <w:t>ew. zalanie spoin masą zalewową,</w:t>
      </w:r>
    </w:p>
    <w:p w14:paraId="12A1DC53" w14:textId="77777777" w:rsidR="007A5874" w:rsidRPr="00172078" w:rsidRDefault="007A5874" w:rsidP="007A5874">
      <w:pPr>
        <w:pStyle w:val="Podtytu"/>
        <w:spacing w:before="0" w:after="0"/>
      </w:pPr>
      <w:r w:rsidRPr="00172078">
        <w:t xml:space="preserve">zasypanie zewnętrznej ściany krawężnika zgodnie z pkt 5.4.1. i ubicie w przypadku ławy </w:t>
      </w:r>
      <w:r>
        <w:t>betonowej zwykłej</w:t>
      </w:r>
      <w:r w:rsidRPr="00172078">
        <w:t>,</w:t>
      </w:r>
    </w:p>
    <w:p w14:paraId="668E0510" w14:textId="77777777" w:rsidR="007A5874" w:rsidRPr="00222283" w:rsidRDefault="007A5874" w:rsidP="007A5874">
      <w:pPr>
        <w:pStyle w:val="Podtytu"/>
        <w:spacing w:before="0" w:after="0"/>
      </w:pPr>
      <w:r w:rsidRPr="00222283">
        <w:t>przeprowadzenie badań i pomiarów wymaganych w specyfikacji technicznej.</w:t>
      </w:r>
    </w:p>
    <w:p w14:paraId="71651764" w14:textId="77777777" w:rsidR="00646E9B" w:rsidRDefault="00646E9B" w:rsidP="0012400A">
      <w:pPr>
        <w:pStyle w:val="Nagwek1"/>
      </w:pPr>
      <w:bookmarkStart w:id="131" w:name="_Toc64387228"/>
      <w:r w:rsidRPr="0012400A">
        <w:t>PRZEPISY ZWIĄZANE</w:t>
      </w:r>
      <w:bookmarkEnd w:id="131"/>
    </w:p>
    <w:p w14:paraId="4E3F5CB3" w14:textId="77777777" w:rsidR="007A5874" w:rsidRDefault="007A5874" w:rsidP="007A5874">
      <w:r>
        <w:t>1. PN-EN 197-1 Cement -- Część 1: Skład, wymagania i kryteria zgodności dotyczące cementów powszechnego użytku.</w:t>
      </w:r>
    </w:p>
    <w:p w14:paraId="6FD42527" w14:textId="77777777" w:rsidR="007A5874" w:rsidRDefault="007A5874" w:rsidP="007A5874">
      <w:r>
        <w:t>2. PN-EN 206</w:t>
      </w:r>
      <w:r w:rsidR="00AD7BB2">
        <w:t>+A1</w:t>
      </w:r>
      <w:r>
        <w:t xml:space="preserve"> Beton -- Wymagania, właściwości, produkcja i zgodność.</w:t>
      </w:r>
    </w:p>
    <w:p w14:paraId="38A2391D" w14:textId="77777777" w:rsidR="007A5874" w:rsidRDefault="007A5874" w:rsidP="007A5874">
      <w:r>
        <w:t>3. PN-EN 934-2 Domieszki do betonu, zaprawy i zaczynu -- Część 2: Domieszki do betonu.</w:t>
      </w:r>
    </w:p>
    <w:p w14:paraId="4275CF66" w14:textId="77777777" w:rsidR="007A5874" w:rsidRDefault="007A5874" w:rsidP="007A5874">
      <w:r>
        <w:t>4. PN-EN 1008 Woda zarobowa do betonu -- Specyfikac</w:t>
      </w:r>
      <w:r w:rsidR="002E5F43">
        <w:t>ja pobierania próbek, badanie i </w:t>
      </w:r>
      <w:r>
        <w:t>ocena przydatności wody zarobowej do betonu, w tym wody odzyskanej z procesów produkcji betonu.</w:t>
      </w:r>
    </w:p>
    <w:p w14:paraId="3CA248EF" w14:textId="77777777" w:rsidR="007A5874" w:rsidRDefault="007A5874" w:rsidP="007A5874">
      <w:r>
        <w:t>5. PN-EN 1340 Krawężniki betonowe -- Wymagania i metody badań.</w:t>
      </w:r>
    </w:p>
    <w:p w14:paraId="38D4BA3D" w14:textId="77777777" w:rsidR="007A5874" w:rsidRDefault="007A5874" w:rsidP="007A5874">
      <w:r>
        <w:t>6. PN-EN 12620 Kruszywa do betonu.</w:t>
      </w:r>
    </w:p>
    <w:p w14:paraId="53F97F97" w14:textId="77777777" w:rsidR="007A5874" w:rsidRDefault="007A5874" w:rsidP="007A5874">
      <w:r>
        <w:t>7. PN-EN 13242 Kruszywa do niezwiązanych i związanych hydraulicznie materiałów stosowanych w obiektach budowlanych i budownictwie drogowym.</w:t>
      </w:r>
    </w:p>
    <w:p w14:paraId="25A09DFF" w14:textId="77777777" w:rsidR="007A5874" w:rsidRDefault="007A5874" w:rsidP="007A5874">
      <w:r>
        <w:t>8. PN-EN 14188-1 Wypełniacze złączy i zalewy -- Część 1: Specyfikacja zalew na gorąco.</w:t>
      </w:r>
    </w:p>
    <w:p w14:paraId="1DDA06D2" w14:textId="77777777" w:rsidR="007A5874" w:rsidRDefault="007A5874" w:rsidP="007A5874">
      <w:r>
        <w:t>9. PN-EN 14188-2 Wypełniacze szczelin i zalewy -- Część 2: Specyfikacja zalew na zimno.</w:t>
      </w:r>
    </w:p>
    <w:p w14:paraId="50446F32" w14:textId="77777777" w:rsidR="00AD7BB2" w:rsidRDefault="00AD7BB2" w:rsidP="007A5874">
      <w:r>
        <w:t xml:space="preserve">10. </w:t>
      </w:r>
      <w:r w:rsidRPr="00AD7BB2">
        <w:t>PN-B-04481</w:t>
      </w:r>
      <w:r>
        <w:t xml:space="preserve"> </w:t>
      </w:r>
      <w:r w:rsidRPr="00AD7BB2">
        <w:t>Grunty budowlane -- Badania próbek gruntu</w:t>
      </w:r>
      <w:r>
        <w:t>.</w:t>
      </w:r>
    </w:p>
    <w:p w14:paraId="6C6AA0E3" w14:textId="77777777" w:rsidR="007A5874" w:rsidRDefault="007A5874">
      <w:pPr>
        <w:spacing w:before="0" w:after="200"/>
        <w:jc w:val="left"/>
      </w:pPr>
      <w:r>
        <w:br w:type="page"/>
      </w:r>
    </w:p>
    <w:p w14:paraId="51AB087E" w14:textId="77777777" w:rsidR="00C7249A" w:rsidRDefault="00C7249A" w:rsidP="00C7249A">
      <w:pPr>
        <w:pStyle w:val="Nagwek1"/>
        <w:numPr>
          <w:ilvl w:val="0"/>
          <w:numId w:val="0"/>
        </w:numPr>
        <w:ind w:left="567"/>
        <w:jc w:val="center"/>
        <w:rPr>
          <w:snapToGrid w:val="0"/>
        </w:rPr>
      </w:pPr>
      <w:bookmarkStart w:id="132" w:name="_Toc64387229"/>
      <w:r>
        <w:rPr>
          <w:snapToGrid w:val="0"/>
        </w:rPr>
        <w:lastRenderedPageBreak/>
        <w:t>ZAŁĄCZNIK 1</w:t>
      </w:r>
      <w:bookmarkEnd w:id="132"/>
    </w:p>
    <w:p w14:paraId="2971B67F" w14:textId="77777777" w:rsidR="007A5874" w:rsidRPr="00FB104D" w:rsidRDefault="007A5874" w:rsidP="00FB104D">
      <w:pPr>
        <w:pStyle w:val="Nagwek1"/>
        <w:numPr>
          <w:ilvl w:val="0"/>
          <w:numId w:val="0"/>
        </w:numPr>
        <w:ind w:left="567"/>
        <w:jc w:val="center"/>
        <w:rPr>
          <w:snapToGrid w:val="0"/>
        </w:rPr>
      </w:pPr>
      <w:bookmarkStart w:id="133" w:name="_Toc64387230"/>
      <w:r w:rsidRPr="007A5874">
        <w:rPr>
          <w:szCs w:val="26"/>
        </w:rPr>
        <w:t>Przykładowe kształty i wymiary krawężników betonowych</w:t>
      </w:r>
      <w:bookmarkEnd w:id="133"/>
    </w:p>
    <w:p w14:paraId="0A72EF1F" w14:textId="77777777" w:rsidR="007A5874" w:rsidRPr="00CD32E6" w:rsidRDefault="007A5874" w:rsidP="007A5874">
      <w:pPr>
        <w:numPr>
          <w:ilvl w:val="12"/>
          <w:numId w:val="0"/>
        </w:numPr>
        <w:rPr>
          <w:szCs w:val="20"/>
        </w:rPr>
      </w:pPr>
      <w:r w:rsidRPr="00CD32E6">
        <w:rPr>
          <w:b/>
          <w:szCs w:val="20"/>
        </w:rPr>
        <w:t xml:space="preserve">1. </w:t>
      </w:r>
      <w:r w:rsidRPr="00CD32E6">
        <w:rPr>
          <w:szCs w:val="20"/>
        </w:rPr>
        <w:t>Rodzaje</w:t>
      </w:r>
    </w:p>
    <w:p w14:paraId="764C2896" w14:textId="77777777" w:rsidR="007A5874" w:rsidRPr="00CD32E6" w:rsidRDefault="007A5874" w:rsidP="007A5874">
      <w:pPr>
        <w:numPr>
          <w:ilvl w:val="12"/>
          <w:numId w:val="0"/>
        </w:numPr>
        <w:ind w:firstLine="709"/>
        <w:rPr>
          <w:szCs w:val="20"/>
        </w:rPr>
      </w:pPr>
      <w:r w:rsidRPr="00CD32E6">
        <w:rPr>
          <w:szCs w:val="20"/>
        </w:rPr>
        <w:t>W zależności od kształtu przekroju poprzecznego rozróżnia się następujące rodzaje krawężników betonowych:</w:t>
      </w:r>
    </w:p>
    <w:p w14:paraId="62BE08C3" w14:textId="77777777"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prostokątne ścięte</w:t>
      </w:r>
      <w:r w:rsidRPr="00CD32E6">
        <w:rPr>
          <w:szCs w:val="20"/>
        </w:rPr>
        <w:tab/>
        <w:t>- rodzaj „a”,</w:t>
      </w:r>
    </w:p>
    <w:p w14:paraId="2F630DDD" w14:textId="77777777"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prostokątne</w:t>
      </w:r>
      <w:r w:rsidRPr="00CD32E6">
        <w:rPr>
          <w:szCs w:val="20"/>
        </w:rPr>
        <w:tab/>
      </w:r>
      <w:r w:rsidRPr="00CD32E6">
        <w:rPr>
          <w:szCs w:val="20"/>
        </w:rPr>
        <w:tab/>
        <w:t>- rodzaj „b”,</w:t>
      </w:r>
    </w:p>
    <w:p w14:paraId="061795C7" w14:textId="77777777"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wyspowe</w:t>
      </w:r>
      <w:r w:rsidRPr="00CD32E6">
        <w:rPr>
          <w:szCs w:val="20"/>
        </w:rPr>
        <w:tab/>
      </w:r>
      <w:r>
        <w:rPr>
          <w:szCs w:val="20"/>
        </w:rPr>
        <w:tab/>
      </w:r>
      <w:r w:rsidRPr="00CD32E6">
        <w:rPr>
          <w:szCs w:val="20"/>
        </w:rPr>
        <w:tab/>
        <w:t>- rodzaj „c”.</w:t>
      </w:r>
    </w:p>
    <w:p w14:paraId="51D9B980" w14:textId="77777777" w:rsidR="007A5874" w:rsidRPr="00CD32E6" w:rsidRDefault="00BB091C" w:rsidP="007A5874">
      <w:pPr>
        <w:numPr>
          <w:ilvl w:val="12"/>
          <w:numId w:val="0"/>
        </w:numPr>
        <w:rPr>
          <w:szCs w:val="20"/>
        </w:rPr>
      </w:pPr>
      <w:r>
        <w:rPr>
          <w:b/>
          <w:szCs w:val="20"/>
        </w:rPr>
        <w:t>2</w:t>
      </w:r>
      <w:r w:rsidR="007A5874" w:rsidRPr="00CD32E6">
        <w:rPr>
          <w:b/>
          <w:szCs w:val="20"/>
        </w:rPr>
        <w:t xml:space="preserve">. </w:t>
      </w:r>
      <w:r w:rsidR="007A5874" w:rsidRPr="00CD32E6">
        <w:rPr>
          <w:szCs w:val="20"/>
        </w:rPr>
        <w:t>Przykładowe kształt i wymiary</w:t>
      </w:r>
    </w:p>
    <w:p w14:paraId="28AE44E9" w14:textId="77777777" w:rsidR="007A5874" w:rsidRPr="00CD32E6" w:rsidRDefault="007A5874" w:rsidP="007A5874">
      <w:pPr>
        <w:numPr>
          <w:ilvl w:val="12"/>
          <w:numId w:val="0"/>
        </w:numPr>
        <w:ind w:firstLine="709"/>
        <w:rPr>
          <w:spacing w:val="-2"/>
          <w:szCs w:val="20"/>
        </w:rPr>
      </w:pPr>
      <w:r w:rsidRPr="00CD32E6">
        <w:rPr>
          <w:spacing w:val="-2"/>
          <w:szCs w:val="20"/>
        </w:rPr>
        <w:t>Przykładowe wymiary krawężników betonowych podano w Tabeli 3. Dla wszystkich rodzajów krawężników betonowych rozróżnia się również krawężniki łukowe wklęsłe oraz wypukłe o promieniach od 0,5 m do 12 m oraz o długości po łuku od 0,7 m do 0,8 m. Przykłady krawężników łukowych przedstawiono na Rysunku 2 poniżej:</w:t>
      </w:r>
    </w:p>
    <w:p w14:paraId="40965737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a) krawężnik łukowy „wklęsły”</w:t>
      </w:r>
      <w:r w:rsidRPr="00CD32E6">
        <w:rPr>
          <w:szCs w:val="20"/>
        </w:rPr>
        <w:tab/>
      </w:r>
      <w:r w:rsidRPr="00CD32E6">
        <w:rPr>
          <w:szCs w:val="20"/>
        </w:rPr>
        <w:tab/>
        <w:t>b) krawężnik łukowy „wypukły”</w:t>
      </w:r>
    </w:p>
    <w:p w14:paraId="629CB823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044F83ED" wp14:editId="7984DB62">
            <wp:extent cx="4629150" cy="1800225"/>
            <wp:effectExtent l="0" t="0" r="0" b="9525"/>
            <wp:docPr id="17" name="Obraz 17" descr="bz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z2_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10AC8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Oznaczenia: 1 - krawężnik, 2 - jezdnia, 3 - długość, 4 - promień, 5 - kanał odpływowy.</w:t>
      </w:r>
    </w:p>
    <w:p w14:paraId="0D175BFF" w14:textId="77777777" w:rsidR="007A5874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Rys. 2. Przykłady krawężników łukowych</w:t>
      </w:r>
    </w:p>
    <w:p w14:paraId="54310819" w14:textId="77777777" w:rsidR="00FB104D" w:rsidRPr="00CD32E6" w:rsidRDefault="00FB104D" w:rsidP="00FB104D">
      <w:pPr>
        <w:numPr>
          <w:ilvl w:val="12"/>
          <w:numId w:val="0"/>
        </w:numPr>
        <w:rPr>
          <w:szCs w:val="20"/>
        </w:rPr>
      </w:pPr>
    </w:p>
    <w:p w14:paraId="78108557" w14:textId="77777777" w:rsidR="007A5874" w:rsidRPr="00CD32E6" w:rsidRDefault="007A5874" w:rsidP="007A5874">
      <w:pPr>
        <w:numPr>
          <w:ilvl w:val="12"/>
          <w:numId w:val="0"/>
        </w:numPr>
        <w:ind w:firstLine="709"/>
        <w:rPr>
          <w:spacing w:val="-2"/>
          <w:szCs w:val="20"/>
        </w:rPr>
      </w:pPr>
      <w:r w:rsidRPr="00CD32E6">
        <w:rPr>
          <w:spacing w:val="-2"/>
          <w:szCs w:val="20"/>
        </w:rPr>
        <w:t>Kształt krawężników betonowych przedstawiono na Rysunku 3. W szczególnych wypadkach dopuszcza się inne kształty i wymiary krawężników betonowych, zgodnie z ustaleniami Dokumentacji projektowej.</w:t>
      </w:r>
    </w:p>
    <w:p w14:paraId="2CD847C7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pacing w:val="-2"/>
          <w:szCs w:val="20"/>
        </w:rPr>
        <w:br w:type="page"/>
      </w:r>
      <w:r w:rsidRPr="00CD32E6">
        <w:rPr>
          <w:szCs w:val="20"/>
        </w:rPr>
        <w:lastRenderedPageBreak/>
        <w:t>a) krawężnik prostokątny ścięty rodzaju „a”</w:t>
      </w:r>
    </w:p>
    <w:p w14:paraId="004669CD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78E138F5" wp14:editId="735300AB">
            <wp:extent cx="3009900" cy="1438275"/>
            <wp:effectExtent l="0" t="0" r="0" b="952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57C0C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b) krawężnik prostokątny rodzaju „b”</w:t>
      </w:r>
    </w:p>
    <w:p w14:paraId="72849008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524D8F17" wp14:editId="04773FA6">
            <wp:extent cx="3009900" cy="1438275"/>
            <wp:effectExtent l="0" t="0" r="0" b="952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6698E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c) krawężnik wyspowy rodzaju „c”</w:t>
      </w:r>
    </w:p>
    <w:p w14:paraId="3F5C6718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6DD1720F" wp14:editId="1711907A">
            <wp:extent cx="3028950" cy="143827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BDCE2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Rys. 3. Wymiarowanie krawężników</w:t>
      </w:r>
    </w:p>
    <w:p w14:paraId="3185A9C9" w14:textId="77777777" w:rsidR="007A5874" w:rsidRPr="00CD32E6" w:rsidRDefault="007A5874" w:rsidP="007A5874">
      <w:pPr>
        <w:numPr>
          <w:ilvl w:val="12"/>
          <w:numId w:val="0"/>
        </w:numPr>
        <w:rPr>
          <w:szCs w:val="20"/>
        </w:rPr>
      </w:pPr>
    </w:p>
    <w:p w14:paraId="6FCF5C22" w14:textId="77777777" w:rsidR="007A5874" w:rsidRPr="00BA5219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BA5219">
        <w:rPr>
          <w:szCs w:val="20"/>
        </w:rPr>
        <w:t>Tabela 3. Wymiary krawężników betonowych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4"/>
        <w:gridCol w:w="704"/>
        <w:gridCol w:w="669"/>
        <w:gridCol w:w="668"/>
        <w:gridCol w:w="1088"/>
        <w:gridCol w:w="1088"/>
        <w:gridCol w:w="1088"/>
        <w:gridCol w:w="7"/>
      </w:tblGrid>
      <w:tr w:rsidR="007A5874" w:rsidRPr="00CD32E6" w14:paraId="76B68F36" w14:textId="77777777" w:rsidTr="00FB104D">
        <w:trPr>
          <w:jc w:val="center"/>
        </w:trPr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10E759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pacing w:val="-2"/>
                <w:szCs w:val="20"/>
              </w:rPr>
            </w:pPr>
            <w:r w:rsidRPr="00CD32E6">
              <w:rPr>
                <w:spacing w:val="-2"/>
                <w:szCs w:val="20"/>
              </w:rPr>
              <w:t>Rodzaj</w:t>
            </w:r>
          </w:p>
          <w:p w14:paraId="22C1273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pacing w:val="-2"/>
                <w:szCs w:val="20"/>
              </w:rPr>
              <w:t>krawężnika</w:t>
            </w:r>
          </w:p>
        </w:tc>
        <w:tc>
          <w:tcPr>
            <w:tcW w:w="53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9C1A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Wymiary krawężników, cm</w:t>
            </w:r>
          </w:p>
        </w:tc>
      </w:tr>
      <w:tr w:rsidR="007A5874" w:rsidRPr="00CD32E6" w14:paraId="2FA59027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vMerge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14:paraId="54A0F337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3D9F74B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l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294CCA3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b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1F5D1D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h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E7FA0E9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c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114CDDE5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d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CE95D1A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r</w:t>
            </w:r>
          </w:p>
        </w:tc>
      </w:tr>
      <w:tr w:rsidR="007A5874" w:rsidRPr="00CD32E6" w14:paraId="735CC6CF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D97FC9C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a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2E1B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9D278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20</w:t>
            </w:r>
          </w:p>
          <w:p w14:paraId="5DEC06C8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15</w:t>
            </w:r>
          </w:p>
        </w:tc>
        <w:tc>
          <w:tcPr>
            <w:tcW w:w="6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D018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30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17FF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min. 3</w:t>
            </w:r>
          </w:p>
          <w:p w14:paraId="03C27E10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max. 7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AD8E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min. 12</w:t>
            </w:r>
          </w:p>
          <w:p w14:paraId="3910968C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max. 15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745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1,0</w:t>
            </w:r>
          </w:p>
        </w:tc>
      </w:tr>
      <w:tr w:rsidR="007A5874" w:rsidRPr="00CD32E6" w14:paraId="2529BDD1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43DDBF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b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ECD9D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100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2E91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15</w:t>
            </w:r>
          </w:p>
          <w:p w14:paraId="6FF4BDC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12</w:t>
            </w:r>
          </w:p>
          <w:p w14:paraId="1B21F58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1624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20</w:t>
            </w:r>
          </w:p>
          <w:p w14:paraId="301C167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25</w:t>
            </w:r>
          </w:p>
          <w:p w14:paraId="4097376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25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4B9F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F8847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C118A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1,0</w:t>
            </w:r>
          </w:p>
        </w:tc>
      </w:tr>
      <w:tr w:rsidR="007A5874" w:rsidRPr="00CD32E6" w14:paraId="70690F16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D63B6D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c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B487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8446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23</w:t>
            </w:r>
          </w:p>
          <w:p w14:paraId="40F4828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15</w:t>
            </w:r>
          </w:p>
        </w:tc>
        <w:tc>
          <w:tcPr>
            <w:tcW w:w="6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0328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23</w:t>
            </w:r>
          </w:p>
          <w:p w14:paraId="5CE076A8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20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4FBA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18</w:t>
            </w:r>
          </w:p>
          <w:p w14:paraId="4DA6E95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12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3A1BA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7,5</w:t>
            </w:r>
          </w:p>
          <w:p w14:paraId="7E702998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4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8A1EF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1,0</w:t>
            </w:r>
          </w:p>
        </w:tc>
      </w:tr>
    </w:tbl>
    <w:p w14:paraId="0974A0DA" w14:textId="77777777" w:rsidR="00C7249A" w:rsidRPr="00BE5C22" w:rsidRDefault="00C7249A" w:rsidP="00BA5219">
      <w:pPr>
        <w:rPr>
          <w:szCs w:val="20"/>
        </w:rPr>
      </w:pPr>
    </w:p>
    <w:sectPr w:rsidR="00C7249A" w:rsidRPr="00BE5C22" w:rsidSect="00FC3C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57004" w14:textId="77777777" w:rsidR="006E6123" w:rsidRDefault="006E6123" w:rsidP="001E3782">
      <w:pPr>
        <w:spacing w:after="0" w:line="240" w:lineRule="auto"/>
      </w:pPr>
      <w:r>
        <w:separator/>
      </w:r>
    </w:p>
    <w:p w14:paraId="69B74B3A" w14:textId="77777777" w:rsidR="006E6123" w:rsidRDefault="006E6123"/>
    <w:p w14:paraId="37CDE0FD" w14:textId="77777777" w:rsidR="006E6123" w:rsidRDefault="006E6123"/>
  </w:endnote>
  <w:endnote w:type="continuationSeparator" w:id="0">
    <w:p w14:paraId="73078023" w14:textId="77777777" w:rsidR="006E6123" w:rsidRDefault="006E6123" w:rsidP="001E3782">
      <w:pPr>
        <w:spacing w:after="0" w:line="240" w:lineRule="auto"/>
      </w:pPr>
      <w:r>
        <w:continuationSeparator/>
      </w:r>
    </w:p>
    <w:p w14:paraId="01CBB3AF" w14:textId="77777777" w:rsidR="006E6123" w:rsidRDefault="006E6123"/>
    <w:p w14:paraId="7EB8E283" w14:textId="77777777" w:rsidR="006E6123" w:rsidRDefault="006E61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5DBCAF2" w14:textId="77777777" w:rsidR="00892D1A" w:rsidRPr="00F4082F" w:rsidRDefault="00892D1A" w:rsidP="00807B91">
            <w:pPr>
              <w:pStyle w:val="Stopka"/>
              <w:pBdr>
                <w:bottom w:val="single" w:sz="12" w:space="1" w:color="auto"/>
              </w:pBdr>
              <w:spacing w:before="0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4550D9E8" w14:textId="3A600611" w:rsidR="007C3015" w:rsidRPr="00F86B78" w:rsidRDefault="007C3015">
            <w:pPr>
              <w:jc w:val="center"/>
              <w:rPr>
                <w:ins w:id="10" w:author="Renata Kozak" w:date="2025-08-08T14:05:00Z"/>
                <w:szCs w:val="20"/>
              </w:rPr>
              <w:pPrChange w:id="11" w:author="Renata Kozak" w:date="2025-08-08T14:06:00Z">
                <w:pPr/>
              </w:pPrChange>
            </w:pPr>
            <w:bookmarkStart w:id="12" w:name="_Hlk39231738"/>
            <w:ins w:id="13" w:author="Renata Kozak" w:date="2025-08-08T14:05:00Z">
              <w:r w:rsidRPr="00F86B78">
                <w:rPr>
                  <w:rFonts w:ascii="Arial" w:hAnsi="Arial" w:cs="Arial"/>
                  <w:spacing w:val="-3"/>
                  <w:szCs w:val="20"/>
                </w:rPr>
                <w:t>„</w:t>
              </w:r>
              <w:bookmarkStart w:id="14" w:name="_Hlk205552607"/>
              <w:r w:rsidRPr="00F86B78">
                <w:rPr>
                  <w:rFonts w:ascii="Arial" w:hAnsi="Arial" w:cs="Arial"/>
                  <w:spacing w:val="-3"/>
                  <w:szCs w:val="20"/>
                </w:rPr>
                <w:t>Przebudowa drogi krajowej nr 59 od km 51+173do km 51+2</w:t>
              </w:r>
            </w:ins>
            <w:bookmarkEnd w:id="14"/>
            <w:r w:rsidR="00BF1FB1">
              <w:rPr>
                <w:rFonts w:ascii="Arial" w:hAnsi="Arial" w:cs="Arial"/>
                <w:spacing w:val="-3"/>
                <w:szCs w:val="20"/>
              </w:rPr>
              <w:t>20</w:t>
            </w:r>
            <w:ins w:id="15" w:author="Renata Kozak" w:date="2025-08-08T14:05:00Z">
              <w:r w:rsidRPr="00F86B78">
                <w:rPr>
                  <w:rFonts w:ascii="Arial" w:hAnsi="Arial" w:cs="Arial"/>
                  <w:spacing w:val="-3"/>
                  <w:szCs w:val="20"/>
                </w:rPr>
                <w:t>”.</w:t>
              </w:r>
              <w:bookmarkEnd w:id="12"/>
            </w:ins>
          </w:p>
          <w:p w14:paraId="3C0580CD" w14:textId="417BCC13" w:rsidR="00892D1A" w:rsidRPr="00F4082F" w:rsidDel="007C3015" w:rsidRDefault="00892D1A" w:rsidP="00807B91">
            <w:pPr>
              <w:pStyle w:val="Stopka"/>
              <w:spacing w:before="0"/>
              <w:jc w:val="center"/>
              <w:rPr>
                <w:del w:id="16" w:author="Renata Kozak" w:date="2025-08-08T14:05:00Z"/>
                <w:i/>
                <w:sz w:val="16"/>
                <w:szCs w:val="16"/>
              </w:rPr>
            </w:pPr>
            <w:del w:id="17" w:author="Renata Kozak" w:date="2025-08-08T14:05:00Z">
              <w:r w:rsidDel="007C3015">
                <w:rPr>
                  <w:i/>
                  <w:sz w:val="16"/>
                  <w:szCs w:val="16"/>
                </w:rPr>
                <w:delText xml:space="preserve">Nazwa zadania, np.: </w:delText>
              </w:r>
              <w:r w:rsidRPr="00F4082F" w:rsidDel="007C3015">
                <w:rPr>
                  <w:i/>
                  <w:sz w:val="16"/>
                  <w:szCs w:val="16"/>
                </w:rPr>
                <w:delText>Budowa drogi ekspresowej S</w:delText>
              </w:r>
              <w:r w:rsidDel="007C3015">
                <w:rPr>
                  <w:i/>
                  <w:sz w:val="16"/>
                  <w:szCs w:val="16"/>
                </w:rPr>
                <w:delText>..</w:delText>
              </w:r>
              <w:r w:rsidRPr="00F4082F" w:rsidDel="007C3015">
                <w:rPr>
                  <w:i/>
                  <w:sz w:val="16"/>
                  <w:szCs w:val="16"/>
                </w:rPr>
                <w:delText xml:space="preserve"> na odcinku </w:delText>
              </w:r>
              <w:r w:rsidDel="007C3015">
                <w:rPr>
                  <w:i/>
                  <w:sz w:val="16"/>
                  <w:szCs w:val="16"/>
                </w:rPr>
                <w:delText>…</w:delText>
              </w:r>
              <w:r w:rsidRPr="00F4082F" w:rsidDel="007C3015">
                <w:rPr>
                  <w:i/>
                  <w:sz w:val="16"/>
                  <w:szCs w:val="16"/>
                </w:rPr>
                <w:delText xml:space="preserve"> – </w:delText>
              </w:r>
              <w:r w:rsidDel="007C3015">
                <w:rPr>
                  <w:i/>
                  <w:sz w:val="16"/>
                  <w:szCs w:val="16"/>
                </w:rPr>
                <w:delText>…</w:delText>
              </w:r>
              <w:r w:rsidRPr="00F4082F" w:rsidDel="007C3015">
                <w:rPr>
                  <w:i/>
                  <w:sz w:val="16"/>
                  <w:szCs w:val="16"/>
                </w:rPr>
                <w:delText xml:space="preserve"> od km 00+000.00 do km 15+601.99 wraz z obwodnicą </w:delText>
              </w:r>
              <w:r w:rsidDel="007C3015">
                <w:rPr>
                  <w:i/>
                  <w:sz w:val="16"/>
                  <w:szCs w:val="16"/>
                </w:rPr>
                <w:delText>…</w:delText>
              </w:r>
              <w:r w:rsidRPr="00F4082F" w:rsidDel="007C3015">
                <w:rPr>
                  <w:i/>
                  <w:sz w:val="16"/>
                  <w:szCs w:val="16"/>
                </w:rPr>
                <w:delText xml:space="preserve"> w ciągu DK</w:delText>
              </w:r>
              <w:r w:rsidDel="007C3015">
                <w:rPr>
                  <w:i/>
                  <w:sz w:val="16"/>
                  <w:szCs w:val="16"/>
                </w:rPr>
                <w:delText>..</w:delText>
              </w:r>
              <w:r w:rsidRPr="00F4082F" w:rsidDel="007C3015">
                <w:rPr>
                  <w:i/>
                  <w:sz w:val="16"/>
                  <w:szCs w:val="16"/>
                </w:rPr>
                <w:delText xml:space="preserve"> od km 00+000.00 do km 4+041.04</w:delText>
              </w:r>
            </w:del>
          </w:p>
          <w:p w14:paraId="3A2B1EFA" w14:textId="77777777" w:rsidR="00892D1A" w:rsidRDefault="00892D1A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</w:p>
          <w:p w14:paraId="235022E1" w14:textId="77777777" w:rsidR="00892D1A" w:rsidRPr="001E3782" w:rsidRDefault="00892D1A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  <w:r w:rsidRPr="001E3782">
              <w:rPr>
                <w:sz w:val="16"/>
                <w:szCs w:val="16"/>
              </w:rPr>
              <w:t xml:space="preserve">Strona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PAGE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7658EF">
              <w:rPr>
                <w:bCs/>
                <w:noProof/>
                <w:sz w:val="16"/>
                <w:szCs w:val="16"/>
              </w:rPr>
              <w:t>17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  <w:r w:rsidRPr="001E3782">
              <w:rPr>
                <w:sz w:val="16"/>
                <w:szCs w:val="16"/>
              </w:rPr>
              <w:t xml:space="preserve"> z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NUMPAGES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7658EF">
              <w:rPr>
                <w:bCs/>
                <w:noProof/>
                <w:sz w:val="16"/>
                <w:szCs w:val="16"/>
              </w:rPr>
              <w:t>17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67F70" w14:textId="77777777" w:rsidR="006E6123" w:rsidRDefault="006E6123" w:rsidP="001E3782">
      <w:pPr>
        <w:spacing w:after="0" w:line="240" w:lineRule="auto"/>
      </w:pPr>
      <w:r>
        <w:separator/>
      </w:r>
    </w:p>
    <w:p w14:paraId="2163C8E7" w14:textId="77777777" w:rsidR="006E6123" w:rsidRDefault="006E6123"/>
    <w:p w14:paraId="0C1EF7E6" w14:textId="77777777" w:rsidR="006E6123" w:rsidRDefault="006E6123"/>
  </w:footnote>
  <w:footnote w:type="continuationSeparator" w:id="0">
    <w:p w14:paraId="2620A85D" w14:textId="77777777" w:rsidR="006E6123" w:rsidRDefault="006E6123" w:rsidP="001E3782">
      <w:pPr>
        <w:spacing w:after="0" w:line="240" w:lineRule="auto"/>
      </w:pPr>
      <w:r>
        <w:continuationSeparator/>
      </w:r>
    </w:p>
    <w:p w14:paraId="4DE7BE84" w14:textId="77777777" w:rsidR="006E6123" w:rsidRDefault="006E6123"/>
    <w:p w14:paraId="4E84B9C6" w14:textId="77777777" w:rsidR="006E6123" w:rsidRDefault="006E61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15190" w14:textId="451F363C" w:rsidR="00892D1A" w:rsidRPr="001E3782" w:rsidRDefault="003E7FC5" w:rsidP="00724A98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before="0" w:after="60" w:line="240" w:lineRule="auto"/>
      <w:ind w:right="-6"/>
      <w:rPr>
        <w:rFonts w:eastAsia="Times New Roman" w:cs="Calibri"/>
        <w:bCs/>
        <w:iCs/>
        <w:spacing w:val="-1"/>
        <w:sz w:val="16"/>
        <w:szCs w:val="24"/>
        <w:lang w:eastAsia="pl-PL"/>
      </w:rPr>
    </w:pPr>
    <w:proofErr w:type="spellStart"/>
    <w:r>
      <w:rPr>
        <w:rStyle w:val="Nagwek2Znak"/>
        <w:b w:val="0"/>
        <w:bCs w:val="0"/>
      </w:rPr>
      <w:t>STW</w:t>
    </w:r>
    <w:r w:rsidRPr="0014426E">
      <w:rPr>
        <w:rStyle w:val="Nagwek2Znak"/>
      </w:rPr>
      <w:t>iORB</w:t>
    </w:r>
    <w:proofErr w:type="spellEnd"/>
    <w:r w:rsidR="00892D1A" w:rsidRPr="001E3782">
      <w:rPr>
        <w:rFonts w:eastAsia="Times New Roman" w:cs="Calibri"/>
        <w:bCs/>
        <w:sz w:val="16"/>
        <w:szCs w:val="24"/>
        <w:lang w:eastAsia="pl-PL"/>
      </w:rPr>
      <w:t xml:space="preserve"> </w:t>
    </w:r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</w:t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>-</w:t>
    </w:r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>8</w:t>
    </w:r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>v0</w:t>
    </w:r>
    <w:del w:id="8" w:author="Rak Bartosz" w:date="2021-02-03T10:32:00Z">
      <w:r w:rsidR="00892D1A" w:rsidDel="000B029C">
        <w:rPr>
          <w:rFonts w:eastAsia="Times New Roman" w:cs="Calibri"/>
          <w:bCs/>
          <w:iCs/>
          <w:spacing w:val="-1"/>
          <w:sz w:val="16"/>
          <w:szCs w:val="24"/>
          <w:lang w:eastAsia="pl-PL"/>
        </w:rPr>
        <w:delText>1</w:delText>
      </w:r>
    </w:del>
    <w:ins w:id="9" w:author="Rak Bartosz" w:date="2021-02-03T10:32:00Z">
      <w:r w:rsidR="000B029C">
        <w:rPr>
          <w:rFonts w:eastAsia="Times New Roman" w:cs="Calibri"/>
          <w:bCs/>
          <w:iCs/>
          <w:spacing w:val="-1"/>
          <w:sz w:val="16"/>
          <w:szCs w:val="24"/>
          <w:lang w:eastAsia="pl-PL"/>
        </w:rPr>
        <w:t>2</w:t>
      </w:r>
    </w:ins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ab/>
      <w:t>KRAWĘŻNIKI BETONOWE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EE2F7DE"/>
    <w:lvl w:ilvl="0">
      <w:numFmt w:val="bullet"/>
      <w:lvlText w:val="*"/>
      <w:lvlJc w:val="left"/>
    </w:lvl>
  </w:abstractNum>
  <w:abstractNum w:abstractNumId="1" w15:restartNumberingAfterBreak="0">
    <w:nsid w:val="02DF56CB"/>
    <w:multiLevelType w:val="hybridMultilevel"/>
    <w:tmpl w:val="C3F077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8628A"/>
    <w:multiLevelType w:val="hybridMultilevel"/>
    <w:tmpl w:val="DBF6171A"/>
    <w:lvl w:ilvl="0" w:tplc="AA9E0040">
      <w:start w:val="1"/>
      <w:numFmt w:val="bullet"/>
      <w:pStyle w:val="Nagwek5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E3991"/>
    <w:multiLevelType w:val="hybridMultilevel"/>
    <w:tmpl w:val="AC0E3B9A"/>
    <w:lvl w:ilvl="0" w:tplc="90487CD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A0AD9"/>
    <w:multiLevelType w:val="hybridMultilevel"/>
    <w:tmpl w:val="A274E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F6784"/>
    <w:multiLevelType w:val="hybridMultilevel"/>
    <w:tmpl w:val="2438EB26"/>
    <w:lvl w:ilvl="0" w:tplc="446EA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81291"/>
    <w:multiLevelType w:val="hybridMultilevel"/>
    <w:tmpl w:val="0764E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F43E2"/>
    <w:multiLevelType w:val="hybridMultilevel"/>
    <w:tmpl w:val="CE681064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9B24ED"/>
    <w:multiLevelType w:val="multilevel"/>
    <w:tmpl w:val="7CB499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C2330"/>
    <w:multiLevelType w:val="hybridMultilevel"/>
    <w:tmpl w:val="6D782D04"/>
    <w:lvl w:ilvl="0" w:tplc="527CBCEC">
      <w:start w:val="1"/>
      <w:numFmt w:val="bullet"/>
      <w:pStyle w:val="Podtytu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E902DA"/>
    <w:multiLevelType w:val="hybridMultilevel"/>
    <w:tmpl w:val="E7CE6E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95009"/>
    <w:multiLevelType w:val="hybridMultilevel"/>
    <w:tmpl w:val="FBBC15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E4A"/>
    <w:multiLevelType w:val="multilevel"/>
    <w:tmpl w:val="D4C4E78C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2656D"/>
    <w:multiLevelType w:val="hybridMultilevel"/>
    <w:tmpl w:val="4DF29E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323692">
    <w:abstractNumId w:val="17"/>
  </w:num>
  <w:num w:numId="2" w16cid:durableId="1799687569">
    <w:abstractNumId w:val="20"/>
  </w:num>
  <w:num w:numId="3" w16cid:durableId="1227644454">
    <w:abstractNumId w:val="3"/>
  </w:num>
  <w:num w:numId="4" w16cid:durableId="1209800392">
    <w:abstractNumId w:val="8"/>
  </w:num>
  <w:num w:numId="5" w16cid:durableId="859705569">
    <w:abstractNumId w:val="10"/>
  </w:num>
  <w:num w:numId="6" w16cid:durableId="1206136795">
    <w:abstractNumId w:val="18"/>
  </w:num>
  <w:num w:numId="7" w16cid:durableId="1400443588">
    <w:abstractNumId w:val="13"/>
  </w:num>
  <w:num w:numId="8" w16cid:durableId="1166938195">
    <w:abstractNumId w:val="6"/>
  </w:num>
  <w:num w:numId="9" w16cid:durableId="2031056618">
    <w:abstractNumId w:val="19"/>
  </w:num>
  <w:num w:numId="10" w16cid:durableId="873083543">
    <w:abstractNumId w:val="22"/>
  </w:num>
  <w:num w:numId="11" w16cid:durableId="244386146">
    <w:abstractNumId w:val="21"/>
  </w:num>
  <w:num w:numId="12" w16cid:durableId="162816556">
    <w:abstractNumId w:val="23"/>
  </w:num>
  <w:num w:numId="13" w16cid:durableId="389034814">
    <w:abstractNumId w:val="24"/>
  </w:num>
  <w:num w:numId="14" w16cid:durableId="1472361349">
    <w:abstractNumId w:val="2"/>
  </w:num>
  <w:num w:numId="15" w16cid:durableId="1654288966">
    <w:abstractNumId w:val="14"/>
  </w:num>
  <w:num w:numId="16" w16cid:durableId="1760522954">
    <w:abstractNumId w:val="9"/>
  </w:num>
  <w:num w:numId="17" w16cid:durableId="614869854">
    <w:abstractNumId w:val="5"/>
  </w:num>
  <w:num w:numId="18" w16cid:durableId="398407143">
    <w:abstractNumId w:val="11"/>
  </w:num>
  <w:num w:numId="19" w16cid:durableId="194730650">
    <w:abstractNumId w:val="12"/>
  </w:num>
  <w:num w:numId="20" w16cid:durableId="935138695">
    <w:abstractNumId w:val="4"/>
  </w:num>
  <w:num w:numId="21" w16cid:durableId="1333797514">
    <w:abstractNumId w:val="7"/>
  </w:num>
  <w:num w:numId="22" w16cid:durableId="1184440853">
    <w:abstractNumId w:val="25"/>
  </w:num>
  <w:num w:numId="23" w16cid:durableId="79405876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698508281">
    <w:abstractNumId w:val="1"/>
  </w:num>
  <w:num w:numId="25" w16cid:durableId="1021470310">
    <w:abstractNumId w:val="15"/>
  </w:num>
  <w:num w:numId="26" w16cid:durableId="1971551309">
    <w:abstractNumId w:val="1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k Bartosz">
    <w15:presenceInfo w15:providerId="AD" w15:userId="S-1-5-21-2797994229-2454865769-3146988229-24843"/>
  </w15:person>
  <w15:person w15:author="Renata Kozak">
    <w15:presenceInfo w15:providerId="Windows Live" w15:userId="47d10a365a24e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36AC9"/>
    <w:rsid w:val="00081DA5"/>
    <w:rsid w:val="00091F26"/>
    <w:rsid w:val="00096B1E"/>
    <w:rsid w:val="00097248"/>
    <w:rsid w:val="000A0866"/>
    <w:rsid w:val="000B029C"/>
    <w:rsid w:val="000B206E"/>
    <w:rsid w:val="000C0375"/>
    <w:rsid w:val="000F0994"/>
    <w:rsid w:val="00100D78"/>
    <w:rsid w:val="0012039D"/>
    <w:rsid w:val="0012400A"/>
    <w:rsid w:val="00143F3F"/>
    <w:rsid w:val="0014426E"/>
    <w:rsid w:val="00147FEB"/>
    <w:rsid w:val="0016060B"/>
    <w:rsid w:val="00163817"/>
    <w:rsid w:val="001A20C4"/>
    <w:rsid w:val="001C3702"/>
    <w:rsid w:val="001D3802"/>
    <w:rsid w:val="001E2A16"/>
    <w:rsid w:val="001E3782"/>
    <w:rsid w:val="001F4687"/>
    <w:rsid w:val="0020132D"/>
    <w:rsid w:val="0020350C"/>
    <w:rsid w:val="00210D42"/>
    <w:rsid w:val="00240968"/>
    <w:rsid w:val="00286A12"/>
    <w:rsid w:val="00292162"/>
    <w:rsid w:val="002A6339"/>
    <w:rsid w:val="002B01A1"/>
    <w:rsid w:val="002B4348"/>
    <w:rsid w:val="002B760A"/>
    <w:rsid w:val="002E57F9"/>
    <w:rsid w:val="002E5F43"/>
    <w:rsid w:val="002F7B1E"/>
    <w:rsid w:val="00312786"/>
    <w:rsid w:val="00337A3F"/>
    <w:rsid w:val="003666BD"/>
    <w:rsid w:val="003854B6"/>
    <w:rsid w:val="003B6623"/>
    <w:rsid w:val="003C56A2"/>
    <w:rsid w:val="003D0649"/>
    <w:rsid w:val="003E7FC5"/>
    <w:rsid w:val="00401E04"/>
    <w:rsid w:val="004032AE"/>
    <w:rsid w:val="00407A5D"/>
    <w:rsid w:val="00407E36"/>
    <w:rsid w:val="00435060"/>
    <w:rsid w:val="00472E63"/>
    <w:rsid w:val="004803CC"/>
    <w:rsid w:val="004855C4"/>
    <w:rsid w:val="0048630E"/>
    <w:rsid w:val="004B0CE5"/>
    <w:rsid w:val="004B6951"/>
    <w:rsid w:val="004C7D4B"/>
    <w:rsid w:val="004F7D1E"/>
    <w:rsid w:val="00504673"/>
    <w:rsid w:val="00530146"/>
    <w:rsid w:val="005520C7"/>
    <w:rsid w:val="0055244B"/>
    <w:rsid w:val="005601C6"/>
    <w:rsid w:val="00571045"/>
    <w:rsid w:val="00587D21"/>
    <w:rsid w:val="005C580F"/>
    <w:rsid w:val="005E5892"/>
    <w:rsid w:val="005F5776"/>
    <w:rsid w:val="0062200A"/>
    <w:rsid w:val="00622858"/>
    <w:rsid w:val="0063611F"/>
    <w:rsid w:val="00643750"/>
    <w:rsid w:val="00646E9B"/>
    <w:rsid w:val="0067155B"/>
    <w:rsid w:val="00677991"/>
    <w:rsid w:val="006872FA"/>
    <w:rsid w:val="006934EF"/>
    <w:rsid w:val="006A7CF5"/>
    <w:rsid w:val="006B6B0E"/>
    <w:rsid w:val="006B745B"/>
    <w:rsid w:val="006C1422"/>
    <w:rsid w:val="006E6123"/>
    <w:rsid w:val="006F78EF"/>
    <w:rsid w:val="00724A98"/>
    <w:rsid w:val="0072527E"/>
    <w:rsid w:val="00745F3A"/>
    <w:rsid w:val="00751ED1"/>
    <w:rsid w:val="007524D2"/>
    <w:rsid w:val="007620AD"/>
    <w:rsid w:val="007646DD"/>
    <w:rsid w:val="007658EF"/>
    <w:rsid w:val="00792A01"/>
    <w:rsid w:val="007A00CC"/>
    <w:rsid w:val="007A5874"/>
    <w:rsid w:val="007B1734"/>
    <w:rsid w:val="007C3015"/>
    <w:rsid w:val="007D6094"/>
    <w:rsid w:val="007E56E9"/>
    <w:rsid w:val="007F043B"/>
    <w:rsid w:val="00807B91"/>
    <w:rsid w:val="00816C0F"/>
    <w:rsid w:val="00833C50"/>
    <w:rsid w:val="0084126B"/>
    <w:rsid w:val="008505BF"/>
    <w:rsid w:val="00875AD6"/>
    <w:rsid w:val="00892D1A"/>
    <w:rsid w:val="008B7269"/>
    <w:rsid w:val="008E0533"/>
    <w:rsid w:val="00932428"/>
    <w:rsid w:val="00945E87"/>
    <w:rsid w:val="00980996"/>
    <w:rsid w:val="00991737"/>
    <w:rsid w:val="009974D5"/>
    <w:rsid w:val="009B157D"/>
    <w:rsid w:val="009C418D"/>
    <w:rsid w:val="00A3676C"/>
    <w:rsid w:val="00A72B60"/>
    <w:rsid w:val="00A8541D"/>
    <w:rsid w:val="00AC7CCF"/>
    <w:rsid w:val="00AD3335"/>
    <w:rsid w:val="00AD7BB2"/>
    <w:rsid w:val="00AE278F"/>
    <w:rsid w:val="00B11B29"/>
    <w:rsid w:val="00B270C2"/>
    <w:rsid w:val="00B5488B"/>
    <w:rsid w:val="00B6074E"/>
    <w:rsid w:val="00B87256"/>
    <w:rsid w:val="00B91B4E"/>
    <w:rsid w:val="00BA5219"/>
    <w:rsid w:val="00BB091C"/>
    <w:rsid w:val="00BB7A03"/>
    <w:rsid w:val="00BD5FFD"/>
    <w:rsid w:val="00BE3CA1"/>
    <w:rsid w:val="00BE5C22"/>
    <w:rsid w:val="00BF1FB1"/>
    <w:rsid w:val="00C117EE"/>
    <w:rsid w:val="00C20972"/>
    <w:rsid w:val="00C46842"/>
    <w:rsid w:val="00C57428"/>
    <w:rsid w:val="00C64D0F"/>
    <w:rsid w:val="00C666CD"/>
    <w:rsid w:val="00C7249A"/>
    <w:rsid w:val="00CA174F"/>
    <w:rsid w:val="00CB273E"/>
    <w:rsid w:val="00CB3B7C"/>
    <w:rsid w:val="00D127BF"/>
    <w:rsid w:val="00D13BF5"/>
    <w:rsid w:val="00D15027"/>
    <w:rsid w:val="00D205D2"/>
    <w:rsid w:val="00D23F6D"/>
    <w:rsid w:val="00D31625"/>
    <w:rsid w:val="00D36B5D"/>
    <w:rsid w:val="00D72DCD"/>
    <w:rsid w:val="00D97060"/>
    <w:rsid w:val="00DA52B0"/>
    <w:rsid w:val="00DB7226"/>
    <w:rsid w:val="00DC089D"/>
    <w:rsid w:val="00DE564F"/>
    <w:rsid w:val="00DF6BCB"/>
    <w:rsid w:val="00E02C46"/>
    <w:rsid w:val="00E03DC1"/>
    <w:rsid w:val="00E26497"/>
    <w:rsid w:val="00E423EF"/>
    <w:rsid w:val="00E516A3"/>
    <w:rsid w:val="00E96C59"/>
    <w:rsid w:val="00EC4866"/>
    <w:rsid w:val="00F30A24"/>
    <w:rsid w:val="00F4082F"/>
    <w:rsid w:val="00F54B96"/>
    <w:rsid w:val="00F60D1B"/>
    <w:rsid w:val="00F9033A"/>
    <w:rsid w:val="00FB104D"/>
    <w:rsid w:val="00FB4F2A"/>
    <w:rsid w:val="00FC0CFF"/>
    <w:rsid w:val="00FC2C62"/>
    <w:rsid w:val="00FC3C32"/>
    <w:rsid w:val="00FC73C0"/>
    <w:rsid w:val="00FE2F6D"/>
    <w:rsid w:val="00FE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BAC29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892"/>
    <w:pPr>
      <w:spacing w:before="120" w:after="120"/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5C22"/>
    <w:pPr>
      <w:keepNext/>
      <w:keepLines/>
      <w:numPr>
        <w:numId w:val="1"/>
      </w:numPr>
      <w:spacing w:before="240" w:after="24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7248"/>
    <w:pPr>
      <w:keepNext/>
      <w:keepLines/>
      <w:numPr>
        <w:ilvl w:val="1"/>
        <w:numId w:val="1"/>
      </w:numPr>
      <w:ind w:left="567" w:hanging="567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agwek1"/>
    <w:next w:val="Normalny"/>
    <w:link w:val="Nagwek3Znak"/>
    <w:uiPriority w:val="9"/>
    <w:unhideWhenUsed/>
    <w:qFormat/>
    <w:rsid w:val="00240968"/>
    <w:pPr>
      <w:numPr>
        <w:ilvl w:val="2"/>
      </w:numPr>
      <w:spacing w:after="120"/>
      <w:ind w:left="284" w:hanging="284"/>
      <w:outlineLvl w:val="2"/>
    </w:p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A72B60"/>
    <w:pPr>
      <w:numPr>
        <w:ilvl w:val="3"/>
      </w:numPr>
      <w:spacing w:before="120"/>
      <w:ind w:left="851" w:hanging="851"/>
      <w:outlineLvl w:val="3"/>
    </w:pPr>
    <w:rPr>
      <w:b w:val="0"/>
    </w:rPr>
  </w:style>
  <w:style w:type="paragraph" w:styleId="Nagwek5">
    <w:name w:val="heading 5"/>
    <w:basedOn w:val="Akapitzlist"/>
    <w:next w:val="Normalny"/>
    <w:link w:val="Nagwek5Znak"/>
    <w:uiPriority w:val="9"/>
    <w:unhideWhenUsed/>
    <w:rsid w:val="008505BF"/>
    <w:pPr>
      <w:numPr>
        <w:numId w:val="14"/>
      </w:numPr>
      <w:ind w:left="993" w:hanging="426"/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5C22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7248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240968"/>
    <w:rPr>
      <w:rFonts w:ascii="Verdana" w:eastAsiaTheme="majorEastAsia" w:hAnsi="Verdana" w:cstheme="majorBidi"/>
      <w:b/>
      <w:bCs/>
      <w:sz w:val="20"/>
      <w:szCs w:val="28"/>
    </w:rPr>
  </w:style>
  <w:style w:type="paragraph" w:styleId="Akapitzlist">
    <w:name w:val="List Paragraph"/>
    <w:aliases w:val="Akapit z numeracją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A72B60"/>
    <w:rPr>
      <w:rFonts w:ascii="Verdana" w:eastAsiaTheme="majorEastAsia" w:hAnsi="Verdana" w:cstheme="majorBidi"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numbering" w:customStyle="1" w:styleId="WWNum1">
    <w:name w:val="WWNum1"/>
    <w:rsid w:val="00210D42"/>
    <w:pPr>
      <w:numPr>
        <w:numId w:val="13"/>
      </w:numPr>
    </w:pPr>
  </w:style>
  <w:style w:type="paragraph" w:styleId="Bezodstpw">
    <w:name w:val="No Spacing"/>
    <w:basedOn w:val="Normalny"/>
    <w:uiPriority w:val="1"/>
    <w:qFormat/>
    <w:rsid w:val="00143F3F"/>
    <w:pPr>
      <w:spacing w:before="60" w:after="60" w:line="240" w:lineRule="auto"/>
      <w:jc w:val="center"/>
    </w:pPr>
    <w:rPr>
      <w:sz w:val="18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8505BF"/>
    <w:rPr>
      <w:rFonts w:ascii="Verdana" w:hAnsi="Verdana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76C"/>
    <w:pPr>
      <w:numPr>
        <w:numId w:val="15"/>
      </w:numPr>
      <w:ind w:left="567" w:hanging="357"/>
    </w:pPr>
  </w:style>
  <w:style w:type="character" w:customStyle="1" w:styleId="PodtytuZnak">
    <w:name w:val="Podtytuł Znak"/>
    <w:basedOn w:val="Domylnaczcionkaakapitu"/>
    <w:link w:val="Podtytu"/>
    <w:uiPriority w:val="11"/>
    <w:rsid w:val="00A3676C"/>
    <w:rPr>
      <w:rFonts w:ascii="Verdana" w:hAnsi="Verdana"/>
      <w:sz w:val="20"/>
    </w:rPr>
  </w:style>
  <w:style w:type="paragraph" w:customStyle="1" w:styleId="Textbody">
    <w:name w:val="Text body"/>
    <w:basedOn w:val="Standard"/>
    <w:uiPriority w:val="99"/>
    <w:rsid w:val="00C7249A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efault">
    <w:name w:val="Default"/>
    <w:rsid w:val="00C724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C3015"/>
    <w:pPr>
      <w:spacing w:after="0" w:line="240" w:lineRule="auto"/>
    </w:pPr>
    <w:rPr>
      <w:rFonts w:ascii="Verdana" w:hAnsi="Verdana"/>
      <w:sz w:val="20"/>
    </w:rPr>
  </w:style>
  <w:style w:type="paragraph" w:styleId="Zwykytekst">
    <w:name w:val="Plain Text"/>
    <w:basedOn w:val="Normalny"/>
    <w:link w:val="ZwykytekstZnak"/>
    <w:semiHidden/>
    <w:unhideWhenUsed/>
    <w:rsid w:val="00096B1E"/>
    <w:pPr>
      <w:spacing w:before="0" w:after="0" w:line="240" w:lineRule="auto"/>
      <w:jc w:val="left"/>
    </w:pPr>
    <w:rPr>
      <w:rFonts w:ascii="Courier New" w:hAnsi="Courier New"/>
      <w:sz w:val="24"/>
    </w:rPr>
  </w:style>
  <w:style w:type="character" w:customStyle="1" w:styleId="ZwykytekstZnak">
    <w:name w:val="Zwykły tekst Znak"/>
    <w:basedOn w:val="Domylnaczcionkaakapitu"/>
    <w:link w:val="Zwykytekst"/>
    <w:semiHidden/>
    <w:rsid w:val="00096B1E"/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067C47-5BA4-4435-BE7E-428AD9199F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BB348D-8D15-489A-A4E2-364B31A82A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E9F08D-590A-4D95-83A9-A1656504D2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BC0AC5-6519-49C8-8DBC-463AC50AA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4035</Words>
  <Characters>24215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Renata Kozak</cp:lastModifiedBy>
  <cp:revision>23</cp:revision>
  <cp:lastPrinted>2025-08-26T06:21:00Z</cp:lastPrinted>
  <dcterms:created xsi:type="dcterms:W3CDTF">2019-09-30T09:52:00Z</dcterms:created>
  <dcterms:modified xsi:type="dcterms:W3CDTF">2025-08-26T06:21:00Z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